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1F7F47"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1F7F47" w:rsidRDefault="00BC57D8" w:rsidP="00131490">
            <w:pPr>
              <w:pStyle w:val="ColumnHeading"/>
              <w:rPr>
                <w:rFonts w:asciiTheme="minorHAnsi" w:hAnsiTheme="minorHAnsi" w:cstheme="minorHAnsi"/>
                <w:b w:val="0"/>
                <w:bCs/>
                <w:sz w:val="24"/>
              </w:rPr>
            </w:pPr>
            <w:bookmarkStart w:id="0" w:name="dcusa_response1"/>
            <w:r w:rsidRPr="001F7F47">
              <w:rPr>
                <w:rFonts w:asciiTheme="minorHAnsi" w:hAnsiTheme="minorHAnsi" w:cstheme="minorHAnsi"/>
                <w:b w:val="0"/>
                <w:bCs/>
                <w:sz w:val="24"/>
              </w:rPr>
              <w:t>Company</w:t>
            </w:r>
          </w:p>
        </w:tc>
        <w:tc>
          <w:tcPr>
            <w:tcW w:w="1559" w:type="dxa"/>
            <w:shd w:val="clear" w:color="auto" w:fill="E2EFD9" w:themeFill="accent6" w:themeFillTint="33"/>
          </w:tcPr>
          <w:p w14:paraId="02DFDD7F" w14:textId="77777777" w:rsidR="00BC57D8" w:rsidRPr="001F7F47" w:rsidRDefault="00BC57D8" w:rsidP="00131490">
            <w:pPr>
              <w:pStyle w:val="ColumnHeading"/>
              <w:rPr>
                <w:rFonts w:asciiTheme="minorHAnsi" w:hAnsiTheme="minorHAnsi" w:cstheme="minorHAnsi"/>
                <w:b w:val="0"/>
                <w:bCs/>
                <w:sz w:val="24"/>
              </w:rPr>
            </w:pPr>
            <w:r w:rsidRPr="001F7F47">
              <w:rPr>
                <w:rFonts w:asciiTheme="minorHAnsi" w:hAnsiTheme="minorHAnsi" w:cstheme="minorHAnsi"/>
                <w:b w:val="0"/>
                <w:bCs/>
                <w:sz w:val="24"/>
              </w:rPr>
              <w:t>Confidential/</w:t>
            </w:r>
          </w:p>
          <w:p w14:paraId="6140F314" w14:textId="77777777" w:rsidR="00BC57D8" w:rsidRPr="001F7F47" w:rsidRDefault="00BC57D8" w:rsidP="00131490">
            <w:pPr>
              <w:pStyle w:val="ColumnHeading"/>
              <w:rPr>
                <w:rFonts w:asciiTheme="minorHAnsi" w:hAnsiTheme="minorHAnsi" w:cstheme="minorHAnsi"/>
                <w:b w:val="0"/>
                <w:bCs/>
                <w:sz w:val="24"/>
              </w:rPr>
            </w:pPr>
            <w:r w:rsidRPr="001F7F47">
              <w:rPr>
                <w:rFonts w:asciiTheme="minorHAnsi" w:hAnsiTheme="minorHAnsi" w:cstheme="minorHAnsi"/>
                <w:b w:val="0"/>
                <w:bCs/>
                <w:sz w:val="24"/>
              </w:rPr>
              <w:t>Anonymous</w:t>
            </w:r>
          </w:p>
        </w:tc>
        <w:tc>
          <w:tcPr>
            <w:tcW w:w="7040" w:type="dxa"/>
            <w:shd w:val="clear" w:color="auto" w:fill="E2EFD9" w:themeFill="accent6" w:themeFillTint="33"/>
          </w:tcPr>
          <w:p w14:paraId="13BA2AFA" w14:textId="1110B4B5" w:rsidR="00BC57D8" w:rsidRPr="001F7F47" w:rsidRDefault="00BC4B8F" w:rsidP="005C7D70">
            <w:pPr>
              <w:pStyle w:val="Question"/>
              <w:numPr>
                <w:ilvl w:val="0"/>
                <w:numId w:val="5"/>
              </w:numPr>
              <w:rPr>
                <w:rFonts w:asciiTheme="minorHAnsi" w:hAnsiTheme="minorHAnsi" w:cstheme="minorHAnsi"/>
                <w:b w:val="0"/>
                <w:bCs/>
                <w:sz w:val="24"/>
                <w:lang w:val="en-GB"/>
              </w:rPr>
            </w:pPr>
            <w:r w:rsidRPr="001F7F47">
              <w:rPr>
                <w:rFonts w:asciiTheme="minorHAnsi" w:hAnsiTheme="minorHAnsi" w:cstheme="minorHAnsi"/>
                <w:b w:val="0"/>
                <w:bCs/>
                <w:sz w:val="24"/>
                <w:lang w:val="en-GB"/>
              </w:rPr>
              <w:t>Have you had any experience of the issue explained and if so, what is this experience?</w:t>
            </w:r>
          </w:p>
        </w:tc>
        <w:tc>
          <w:tcPr>
            <w:tcW w:w="3747" w:type="dxa"/>
            <w:shd w:val="clear" w:color="auto" w:fill="E2EFD9" w:themeFill="accent6" w:themeFillTint="33"/>
          </w:tcPr>
          <w:p w14:paraId="680F61BB" w14:textId="173C16D9" w:rsidR="00BC57D8" w:rsidRPr="001F7F47" w:rsidRDefault="00BC57D8" w:rsidP="00160FB4">
            <w:pPr>
              <w:pStyle w:val="Question"/>
              <w:numPr>
                <w:ilvl w:val="0"/>
                <w:numId w:val="0"/>
              </w:numPr>
              <w:ind w:left="567" w:hanging="567"/>
              <w:rPr>
                <w:rFonts w:asciiTheme="minorHAnsi" w:hAnsiTheme="minorHAnsi" w:cstheme="minorHAnsi"/>
                <w:b w:val="0"/>
                <w:bCs/>
                <w:sz w:val="24"/>
                <w:lang w:val="en-GB"/>
              </w:rPr>
            </w:pPr>
            <w:r w:rsidRPr="001F7F47">
              <w:rPr>
                <w:rFonts w:asciiTheme="minorHAnsi" w:hAnsiTheme="minorHAnsi" w:cstheme="minorHAnsi"/>
                <w:b w:val="0"/>
                <w:bCs/>
                <w:sz w:val="24"/>
                <w:lang w:val="en-GB"/>
              </w:rPr>
              <w:t>Working Group Comments</w:t>
            </w:r>
          </w:p>
        </w:tc>
      </w:tr>
      <w:tr w:rsidR="00B836AA" w:rsidRPr="001F7F47" w14:paraId="6AB7FB4A" w14:textId="77777777" w:rsidTr="00166D55">
        <w:sdt>
          <w:sdtPr>
            <w:rPr>
              <w:rFonts w:asciiTheme="minorHAnsi" w:eastAsia="Arial" w:hAnsiTheme="minorHAnsi" w:cstheme="minorHAnsi"/>
              <w:b w:val="0"/>
              <w:sz w:val="24"/>
            </w:rPr>
            <w:alias w:val="Organisation"/>
            <w:tag w:val="organisation"/>
            <w:id w:val="-947155492"/>
            <w:placeholder>
              <w:docPart w:val="97993DEB962F4FD18ACB1BF208C37C5F"/>
            </w:placeholder>
            <w:text/>
          </w:sdtPr>
          <w:sdtContent>
            <w:tc>
              <w:tcPr>
                <w:tcW w:w="1730" w:type="dxa"/>
              </w:tcPr>
              <w:p w14:paraId="335ECE2A" w14:textId="4F4B3B92" w:rsidR="00B836AA" w:rsidRPr="001F7F47" w:rsidRDefault="00BC4B8F" w:rsidP="00A759B6">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Stark Infra</w:t>
                </w:r>
              </w:p>
            </w:tc>
          </w:sdtContent>
        </w:sdt>
        <w:tc>
          <w:tcPr>
            <w:tcW w:w="1559" w:type="dxa"/>
          </w:tcPr>
          <w:p w14:paraId="5717FB2C" w14:textId="247E6B26" w:rsidR="00B836AA" w:rsidRPr="001F7F47" w:rsidRDefault="00D36D9D" w:rsidP="00A759B6">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4E0B9FA0" w14:textId="56E0EA4A" w:rsidR="00B836AA" w:rsidRPr="001F7F47" w:rsidRDefault="00BC4B8F" w:rsidP="0062158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No</w:t>
            </w:r>
          </w:p>
        </w:tc>
        <w:tc>
          <w:tcPr>
            <w:tcW w:w="3747" w:type="dxa"/>
            <w:shd w:val="clear" w:color="auto" w:fill="E2EFD9" w:themeFill="accent6" w:themeFillTint="33"/>
          </w:tcPr>
          <w:p w14:paraId="2EF79265" w14:textId="77777777" w:rsidR="00B836AA" w:rsidRPr="001F7F47" w:rsidRDefault="00B836AA" w:rsidP="0062158C">
            <w:pPr>
              <w:pStyle w:val="ColumnHeading"/>
              <w:rPr>
                <w:rFonts w:asciiTheme="minorHAnsi" w:hAnsiTheme="minorHAnsi" w:cstheme="minorHAnsi"/>
                <w:b w:val="0"/>
                <w:bCs/>
                <w:sz w:val="24"/>
              </w:rPr>
            </w:pPr>
          </w:p>
        </w:tc>
      </w:tr>
      <w:tr w:rsidR="00AA1B0E" w:rsidRPr="001F7F47" w14:paraId="7C4524FE" w14:textId="77777777" w:rsidTr="00166D55">
        <w:sdt>
          <w:sdtPr>
            <w:rPr>
              <w:rFonts w:asciiTheme="minorHAnsi" w:hAnsiTheme="minorHAnsi" w:cstheme="minorHAnsi"/>
              <w:b w:val="0"/>
              <w:bCs/>
              <w:sz w:val="24"/>
            </w:rPr>
            <w:alias w:val="Organisation"/>
            <w:tag w:val="organisation"/>
            <w:id w:val="1034002424"/>
            <w:placeholder>
              <w:docPart w:val="B5EDCA50E85245C6AECECB085F91CE3E"/>
            </w:placeholder>
            <w:text/>
          </w:sdtPr>
          <w:sdtContent>
            <w:tc>
              <w:tcPr>
                <w:tcW w:w="1730" w:type="dxa"/>
              </w:tcPr>
              <w:p w14:paraId="79BB570E" w14:textId="523B4EDD" w:rsidR="00AA1B0E" w:rsidRPr="006935F9" w:rsidRDefault="00AA1B0E" w:rsidP="00AA1B0E">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Energy Networks</w:t>
                </w:r>
              </w:p>
            </w:tc>
          </w:sdtContent>
        </w:sdt>
        <w:tc>
          <w:tcPr>
            <w:tcW w:w="1559" w:type="dxa"/>
          </w:tcPr>
          <w:p w14:paraId="2307BA36" w14:textId="4C1813A4"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asciiTheme="minorHAnsi" w:eastAsia="Arial" w:hAnsiTheme="minorHAnsi" w:cstheme="minorHAnsi"/>
              <w:b w:val="0"/>
              <w:sz w:val="24"/>
            </w:rPr>
            <w:tag w:val="dcusa_response1"/>
            <w:id w:val="-1219824294"/>
            <w:placeholder>
              <w:docPart w:val="F052B1D5C47A47B986B41BF9396B7339"/>
            </w:placeholder>
          </w:sdtPr>
          <w:sdtContent>
            <w:tc>
              <w:tcPr>
                <w:tcW w:w="7040" w:type="dxa"/>
              </w:tcPr>
              <w:p w14:paraId="7A7F627C" w14:textId="367880D6"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The half hourly tariff and capacity changes are implemented on the 1</w:t>
                </w:r>
                <w:r w:rsidRPr="001F7F47">
                  <w:rPr>
                    <w:rFonts w:asciiTheme="minorHAnsi" w:eastAsia="Arial" w:hAnsiTheme="minorHAnsi" w:cstheme="minorHAnsi"/>
                    <w:b w:val="0"/>
                    <w:sz w:val="24"/>
                    <w:vertAlign w:val="superscript"/>
                    <w:lang w:val="en-GB"/>
                  </w:rPr>
                  <w:t>st</w:t>
                </w:r>
                <w:r w:rsidRPr="001F7F47">
                  <w:rPr>
                    <w:rFonts w:asciiTheme="minorHAnsi" w:eastAsia="Arial" w:hAnsiTheme="minorHAnsi" w:cstheme="minorHAnsi"/>
                    <w:b w:val="0"/>
                    <w:sz w:val="24"/>
                    <w:lang w:val="en-GB"/>
                  </w:rPr>
                  <w:t xml:space="preserve"> of the calendar month, so that we don’t encounter this issue. </w:t>
                </w:r>
              </w:p>
            </w:tc>
          </w:sdtContent>
        </w:sdt>
        <w:tc>
          <w:tcPr>
            <w:tcW w:w="3747" w:type="dxa"/>
            <w:shd w:val="clear" w:color="auto" w:fill="E2EFD9" w:themeFill="accent6" w:themeFillTint="33"/>
          </w:tcPr>
          <w:p w14:paraId="03F22A15" w14:textId="77777777" w:rsidR="00AA1B0E" w:rsidRPr="001F7F47" w:rsidRDefault="00AA1B0E" w:rsidP="00AA1B0E">
            <w:pPr>
              <w:pStyle w:val="ColumnHeading"/>
              <w:rPr>
                <w:rFonts w:asciiTheme="minorHAnsi" w:hAnsiTheme="minorHAnsi" w:cstheme="minorHAnsi"/>
                <w:b w:val="0"/>
                <w:bCs/>
                <w:sz w:val="24"/>
              </w:rPr>
            </w:pPr>
          </w:p>
        </w:tc>
      </w:tr>
      <w:tr w:rsidR="00AA1B0E" w:rsidRPr="001F7F47" w14:paraId="25863522" w14:textId="77777777" w:rsidTr="00166D55">
        <w:tc>
          <w:tcPr>
            <w:tcW w:w="1730" w:type="dxa"/>
          </w:tcPr>
          <w:p w14:paraId="627A4B69" w14:textId="2D9DABCE" w:rsidR="00AA1B0E" w:rsidRPr="006935F9" w:rsidRDefault="005B242C" w:rsidP="00AA1B0E">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lang w:val="en-GB"/>
              </w:rPr>
              <w:t>Eon Uk</w:t>
            </w:r>
          </w:p>
        </w:tc>
        <w:tc>
          <w:tcPr>
            <w:tcW w:w="1559" w:type="dxa"/>
          </w:tcPr>
          <w:p w14:paraId="08ABD536" w14:textId="07B23D4D" w:rsidR="00AA1B0E" w:rsidRPr="001F7F47" w:rsidRDefault="005B242C" w:rsidP="00AA1B0E">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rPr>
              <w:t>Non-confidential</w:t>
            </w:r>
          </w:p>
        </w:tc>
        <w:tc>
          <w:tcPr>
            <w:tcW w:w="7040" w:type="dxa"/>
          </w:tcPr>
          <w:p w14:paraId="431F38D5" w14:textId="7C73D29E" w:rsidR="00AA1B0E" w:rsidRPr="001F7F47" w:rsidRDefault="005B242C" w:rsidP="00AA1B0E">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Yes, we do see mid-month change of Tariff and/or Capacity (ASC) and they usually go into SQ.</w:t>
            </w:r>
          </w:p>
        </w:tc>
        <w:tc>
          <w:tcPr>
            <w:tcW w:w="3747" w:type="dxa"/>
            <w:shd w:val="clear" w:color="auto" w:fill="E2EFD9" w:themeFill="accent6" w:themeFillTint="33"/>
          </w:tcPr>
          <w:p w14:paraId="1FD41068" w14:textId="2CF9C97C" w:rsidR="00AA1B0E" w:rsidRPr="001F7F47" w:rsidRDefault="00AA1B0E" w:rsidP="00AA1B0E">
            <w:pPr>
              <w:pStyle w:val="ColumnHeading"/>
              <w:rPr>
                <w:rFonts w:asciiTheme="minorHAnsi" w:hAnsiTheme="minorHAnsi" w:cstheme="minorHAnsi"/>
                <w:b w:val="0"/>
                <w:bCs/>
                <w:sz w:val="24"/>
                <w:lang w:val="en-GB"/>
              </w:rPr>
            </w:pPr>
          </w:p>
        </w:tc>
      </w:tr>
      <w:tr w:rsidR="004A0F94" w:rsidRPr="001F7F47" w14:paraId="529739F9" w14:textId="77777777" w:rsidTr="00166D55">
        <w:sdt>
          <w:sdtPr>
            <w:rPr>
              <w:rFonts w:asciiTheme="minorHAnsi" w:hAnsiTheme="minorHAnsi" w:cstheme="minorHAnsi"/>
              <w:b w:val="0"/>
              <w:bCs/>
              <w:sz w:val="24"/>
            </w:rPr>
            <w:alias w:val="Organisation"/>
            <w:tag w:val="organisation"/>
            <w:id w:val="-300532580"/>
            <w:placeholder>
              <w:docPart w:val="CD2AFED3E81042FF9BF5B106F446B4F0"/>
            </w:placeholder>
            <w:text/>
          </w:sdtPr>
          <w:sdtContent>
            <w:tc>
              <w:tcPr>
                <w:tcW w:w="1730" w:type="dxa"/>
              </w:tcPr>
              <w:p w14:paraId="4E532651" w14:textId="58BC6594" w:rsidR="004A0F94" w:rsidRPr="006935F9" w:rsidRDefault="004A0F94" w:rsidP="004A0F94">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Electricity North West</w:t>
                </w:r>
              </w:p>
            </w:tc>
          </w:sdtContent>
        </w:sdt>
        <w:tc>
          <w:tcPr>
            <w:tcW w:w="1559" w:type="dxa"/>
          </w:tcPr>
          <w:p w14:paraId="66F1C1AC" w14:textId="67AF0559"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639FD1ED" w14:textId="29179C55" w:rsidR="004A0F94" w:rsidRPr="001F7F47" w:rsidRDefault="004A0F94" w:rsidP="004A0F94">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Yes, infrequent experience covering mid-month capacity changes.</w:t>
            </w:r>
          </w:p>
        </w:tc>
        <w:tc>
          <w:tcPr>
            <w:tcW w:w="3747" w:type="dxa"/>
            <w:shd w:val="clear" w:color="auto" w:fill="E2EFD9" w:themeFill="accent6" w:themeFillTint="33"/>
          </w:tcPr>
          <w:p w14:paraId="05456743" w14:textId="77777777" w:rsidR="004A0F94" w:rsidRPr="001F7F47" w:rsidRDefault="004A0F94" w:rsidP="004A0F94">
            <w:pPr>
              <w:pStyle w:val="ColumnHeading"/>
              <w:rPr>
                <w:rFonts w:asciiTheme="minorHAnsi" w:hAnsiTheme="minorHAnsi" w:cstheme="minorHAnsi"/>
                <w:b w:val="0"/>
                <w:bCs/>
                <w:sz w:val="24"/>
              </w:rPr>
            </w:pPr>
          </w:p>
        </w:tc>
      </w:tr>
      <w:tr w:rsidR="004A0F94" w:rsidRPr="001F7F47" w14:paraId="20E12F06" w14:textId="77777777" w:rsidTr="00166D55">
        <w:tc>
          <w:tcPr>
            <w:tcW w:w="1730" w:type="dxa"/>
          </w:tcPr>
          <w:p w14:paraId="0BE365CD" w14:textId="3B892969" w:rsidR="004A0F94" w:rsidRPr="006935F9" w:rsidRDefault="004A0F94" w:rsidP="004A0F94">
            <w:pPr>
              <w:pStyle w:val="ColumnHeading"/>
              <w:rPr>
                <w:rFonts w:asciiTheme="minorHAnsi" w:hAnsiTheme="minorHAnsi" w:cstheme="minorHAnsi"/>
                <w:b w:val="0"/>
                <w:bCs/>
                <w:sz w:val="24"/>
              </w:rPr>
            </w:pPr>
            <w:r w:rsidRPr="006935F9">
              <w:rPr>
                <w:rFonts w:asciiTheme="minorHAnsi" w:hAnsiTheme="minorHAnsi" w:cstheme="minorHAnsi"/>
                <w:b w:val="0"/>
                <w:bCs/>
                <w:sz w:val="24"/>
                <w:lang w:val="en-GB"/>
              </w:rPr>
              <w:t>Southern Electric Power Distribution plc (SEPD) and Scottish Hydro Electric Power Distribution plc (SHEPD)</w:t>
            </w:r>
          </w:p>
        </w:tc>
        <w:tc>
          <w:tcPr>
            <w:tcW w:w="1559" w:type="dxa"/>
          </w:tcPr>
          <w:p w14:paraId="2DC51AED" w14:textId="18067178"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7DA6CB70" w14:textId="2D0AB744"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lang w:val="en-GB"/>
              </w:rPr>
              <w:t xml:space="preserve">Yes. We have experienced mid-month change of tariffs and capacities. We have also experienced mid-month changes of supplier which has potentially resulted in inaccuracies in the excess capacity charge being billed. This billing is in accordance with our </w:t>
            </w:r>
            <w:proofErr w:type="spellStart"/>
            <w:r w:rsidRPr="001F7F47">
              <w:rPr>
                <w:rFonts w:asciiTheme="minorHAnsi" w:hAnsiTheme="minorHAnsi" w:cstheme="minorHAnsi"/>
                <w:b w:val="0"/>
                <w:bCs/>
                <w:sz w:val="24"/>
                <w:lang w:val="en-GB"/>
              </w:rPr>
              <w:t>DUoS</w:t>
            </w:r>
            <w:proofErr w:type="spellEnd"/>
            <w:r w:rsidRPr="001F7F47">
              <w:rPr>
                <w:rFonts w:asciiTheme="minorHAnsi" w:hAnsiTheme="minorHAnsi" w:cstheme="minorHAnsi"/>
                <w:b w:val="0"/>
                <w:bCs/>
                <w:sz w:val="24"/>
                <w:lang w:val="en-GB"/>
              </w:rPr>
              <w:t xml:space="preserve"> Charging Statement, para 2.41, Exceeded Capacity, below - Exceeded Capacity 2.41 Where a </w:t>
            </w:r>
            <w:proofErr w:type="gramStart"/>
            <w:r w:rsidRPr="001F7F47">
              <w:rPr>
                <w:rFonts w:asciiTheme="minorHAnsi" w:hAnsiTheme="minorHAnsi" w:cstheme="minorHAnsi"/>
                <w:b w:val="0"/>
                <w:bCs/>
                <w:sz w:val="24"/>
                <w:lang w:val="en-GB"/>
              </w:rPr>
              <w:t>Customer</w:t>
            </w:r>
            <w:proofErr w:type="gramEnd"/>
            <w:r w:rsidRPr="001F7F47">
              <w:rPr>
                <w:rFonts w:asciiTheme="minorHAnsi" w:hAnsiTheme="minorHAnsi" w:cstheme="minorHAnsi"/>
                <w:b w:val="0"/>
                <w:bCs/>
                <w:sz w:val="24"/>
                <w:lang w:val="en-GB"/>
              </w:rPr>
              <w:t xml:space="preserve"> takes additional unauthorised capacity over and above the MIC/MEC, the excess will be classed as exceeded capacity. The exceeded portion of the capacity will be charged at the exceeded capacity charge p/kVA/day rate, based on the difference between the MIC/MEC and the actual capacity used. </w:t>
            </w:r>
            <w:r w:rsidRPr="001F7F47">
              <w:rPr>
                <w:rFonts w:asciiTheme="minorHAnsi" w:hAnsiTheme="minorHAnsi" w:cstheme="minorHAnsi"/>
                <w:b w:val="0"/>
                <w:bCs/>
                <w:sz w:val="24"/>
                <w:highlight w:val="yellow"/>
                <w:lang w:val="en-GB"/>
              </w:rPr>
              <w:lastRenderedPageBreak/>
              <w:t>This will be charged for the duration of the full month in which the breach occurs.</w:t>
            </w:r>
          </w:p>
        </w:tc>
        <w:tc>
          <w:tcPr>
            <w:tcW w:w="3747" w:type="dxa"/>
            <w:shd w:val="clear" w:color="auto" w:fill="E2EFD9" w:themeFill="accent6" w:themeFillTint="33"/>
          </w:tcPr>
          <w:p w14:paraId="02D7839F" w14:textId="77777777" w:rsidR="004A0F94" w:rsidRPr="001F7F47" w:rsidRDefault="004A0F94" w:rsidP="004A0F94">
            <w:pPr>
              <w:pStyle w:val="ColumnHeading"/>
              <w:rPr>
                <w:rFonts w:asciiTheme="minorHAnsi" w:hAnsiTheme="minorHAnsi" w:cstheme="minorHAnsi"/>
                <w:b w:val="0"/>
                <w:bCs/>
                <w:sz w:val="24"/>
              </w:rPr>
            </w:pPr>
          </w:p>
        </w:tc>
      </w:tr>
      <w:tr w:rsidR="004A0F94" w:rsidRPr="001F7F47" w14:paraId="3538D0F3" w14:textId="77777777" w:rsidTr="00166D55">
        <w:sdt>
          <w:sdtPr>
            <w:rPr>
              <w:rFonts w:asciiTheme="minorHAnsi" w:hAnsiTheme="minorHAnsi" w:cstheme="minorHAnsi"/>
              <w:b w:val="0"/>
              <w:bCs/>
              <w:sz w:val="24"/>
            </w:rPr>
            <w:alias w:val="Organisation"/>
            <w:tag w:val="organisation"/>
            <w:id w:val="531311716"/>
            <w:placeholder>
              <w:docPart w:val="2628103ED5C2487C91C03CB106F532DF"/>
            </w:placeholder>
            <w:text/>
          </w:sdtPr>
          <w:sdtContent>
            <w:tc>
              <w:tcPr>
                <w:tcW w:w="1730" w:type="dxa"/>
              </w:tcPr>
              <w:p w14:paraId="42FB19C4" w14:textId="2924B3A8" w:rsidR="004A0F94" w:rsidRPr="001F7F47" w:rsidRDefault="001F7F47" w:rsidP="004A0F94">
                <w:pPr>
                  <w:pStyle w:val="ColumnHeading"/>
                  <w:rPr>
                    <w:rFonts w:asciiTheme="minorHAnsi" w:hAnsiTheme="minorHAnsi" w:cstheme="minorHAnsi"/>
                    <w:b w:val="0"/>
                    <w:bCs/>
                    <w:sz w:val="24"/>
                  </w:rPr>
                </w:pPr>
                <w:r w:rsidRPr="006935F9">
                  <w:rPr>
                    <w:rFonts w:asciiTheme="minorHAnsi" w:hAnsiTheme="minorHAnsi" w:cstheme="minorHAnsi"/>
                    <w:b w:val="0"/>
                    <w:bCs/>
                    <w:sz w:val="24"/>
                  </w:rPr>
                  <w:t>UK Power Distribution</w:t>
                </w:r>
              </w:p>
            </w:tc>
          </w:sdtContent>
        </w:sdt>
        <w:tc>
          <w:tcPr>
            <w:tcW w:w="1559" w:type="dxa"/>
          </w:tcPr>
          <w:p w14:paraId="36185C81" w14:textId="73A6989C"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eastAsia="Arial" w:cstheme="minorHAnsi"/>
              <w:b/>
              <w:sz w:val="20"/>
            </w:rPr>
            <w:tag w:val="dcusa_response1"/>
            <w:id w:val="-953709386"/>
            <w:placeholder>
              <w:docPart w:val="13E64341AFE04CFF8E7ECDBF208F0F7C"/>
            </w:placeholder>
          </w:sdtPr>
          <w:sdtEndPr>
            <w:rPr>
              <w:rFonts w:asciiTheme="minorHAnsi" w:hAnsiTheme="minorHAnsi"/>
            </w:rPr>
          </w:sdtEndPr>
          <w:sdtContent>
            <w:tc>
              <w:tcPr>
                <w:tcW w:w="7040" w:type="dxa"/>
              </w:tcPr>
              <w:p w14:paraId="68717776" w14:textId="77777777" w:rsidR="001F7F47" w:rsidRPr="001F7F47" w:rsidRDefault="001F7F47" w:rsidP="001F7F47">
                <w:pPr>
                  <w:spacing w:after="200" w:line="240" w:lineRule="atLeast"/>
                  <w:rPr>
                    <w:rFonts w:asciiTheme="minorHAnsi" w:eastAsia="Arial" w:hAnsiTheme="minorHAnsi" w:cstheme="minorHAnsi"/>
                  </w:rPr>
                </w:pPr>
                <w:r w:rsidRPr="001F7F47">
                  <w:rPr>
                    <w:rFonts w:asciiTheme="minorHAnsi" w:eastAsia="Arial" w:hAnsiTheme="minorHAnsi" w:cstheme="minorHAnsi"/>
                  </w:rPr>
                  <w:t>Yes</w:t>
                </w:r>
              </w:p>
              <w:p w14:paraId="6400D4B7" w14:textId="77777777" w:rsidR="001F7F47" w:rsidRPr="001F7F47" w:rsidRDefault="001F7F47" w:rsidP="001F7F47">
                <w:pPr>
                  <w:spacing w:after="200" w:line="240" w:lineRule="atLeast"/>
                  <w:rPr>
                    <w:rFonts w:asciiTheme="minorHAnsi" w:eastAsia="Arial" w:hAnsiTheme="minorHAnsi" w:cstheme="minorHAnsi"/>
                  </w:rPr>
                </w:pPr>
                <w:r w:rsidRPr="001F7F47">
                  <w:rPr>
                    <w:rFonts w:asciiTheme="minorHAnsi" w:eastAsia="Arial" w:hAnsiTheme="minorHAnsi" w:cstheme="minorHAnsi"/>
                  </w:rPr>
                  <w:t xml:space="preserve">My experience is that customer do not contest  when they have asked for a decrease, and we do we when there is an increase. </w:t>
                </w:r>
              </w:p>
              <w:sdt>
                <w:sdtPr>
                  <w:rPr>
                    <w:rFonts w:asciiTheme="minorHAnsi" w:eastAsia="Arial" w:hAnsiTheme="minorHAnsi" w:cstheme="minorHAnsi"/>
                    <w:b w:val="0"/>
                    <w:sz w:val="24"/>
                  </w:rPr>
                  <w:tag w:val="dcusa_response2"/>
                  <w:id w:val="-1939123120"/>
                  <w:placeholder>
                    <w:docPart w:val="FB2F11BA09E541608326F88BAD7FF897"/>
                  </w:placeholder>
                </w:sdtPr>
                <w:sdtContent>
                  <w:p w14:paraId="5FA194B5" w14:textId="0EED4B12" w:rsidR="004A0F94" w:rsidRPr="001F7F47" w:rsidRDefault="001F7F47" w:rsidP="001F7F47">
                    <w:pPr>
                      <w:pStyle w:val="ColumnHeading"/>
                      <w:rPr>
                        <w:rFonts w:asciiTheme="minorHAnsi" w:hAnsiTheme="minorHAnsi" w:cstheme="minorHAnsi"/>
                        <w:b w:val="0"/>
                        <w:bCs/>
                        <w:sz w:val="24"/>
                      </w:rPr>
                    </w:pPr>
                    <w:r w:rsidRPr="001F7F47">
                      <w:rPr>
                        <w:rFonts w:asciiTheme="minorHAnsi" w:eastAsia="Arial" w:hAnsiTheme="minorHAnsi" w:cstheme="minorHAnsi"/>
                        <w:b w:val="0"/>
                        <w:sz w:val="24"/>
                        <w:lang w:val="en-GB"/>
                      </w:rPr>
                      <w:t>Does clause 12.13A of DCUSA not mention the effect of a reduction is “the first day of the following month….”? What seems to be missing from this clause is the date at which an increase would take effect.</w:t>
                    </w:r>
                  </w:p>
                </w:sdtContent>
              </w:sdt>
            </w:tc>
          </w:sdtContent>
        </w:sdt>
        <w:tc>
          <w:tcPr>
            <w:tcW w:w="3747" w:type="dxa"/>
            <w:shd w:val="clear" w:color="auto" w:fill="E2EFD9" w:themeFill="accent6" w:themeFillTint="33"/>
          </w:tcPr>
          <w:p w14:paraId="54D2C768" w14:textId="77777777" w:rsidR="004A0F94" w:rsidRPr="001F7F47" w:rsidRDefault="004A0F94" w:rsidP="004A0F94">
            <w:pPr>
              <w:pStyle w:val="ColumnHeading"/>
              <w:rPr>
                <w:rFonts w:asciiTheme="minorHAnsi" w:hAnsiTheme="minorHAnsi" w:cstheme="minorHAnsi"/>
                <w:b w:val="0"/>
                <w:bCs/>
                <w:sz w:val="24"/>
              </w:rPr>
            </w:pPr>
          </w:p>
        </w:tc>
      </w:tr>
      <w:tr w:rsidR="00B61610" w:rsidRPr="001F7F47" w14:paraId="578ECF22" w14:textId="77777777" w:rsidTr="00166D55">
        <w:sdt>
          <w:sdtPr>
            <w:rPr>
              <w:rFonts w:asciiTheme="minorHAnsi" w:hAnsiTheme="minorHAnsi" w:cstheme="minorHAnsi"/>
              <w:b w:val="0"/>
              <w:bCs/>
              <w:sz w:val="24"/>
            </w:rPr>
            <w:alias w:val="Organisation"/>
            <w:tag w:val="organisation"/>
            <w:id w:val="676622133"/>
            <w:placeholder>
              <w:docPart w:val="6668845FE31B4BE888424701F3E34D0D"/>
            </w:placeholder>
            <w:text/>
          </w:sdtPr>
          <w:sdtContent>
            <w:tc>
              <w:tcPr>
                <w:tcW w:w="1730" w:type="dxa"/>
              </w:tcPr>
              <w:p w14:paraId="6974E48D" w14:textId="7B260A50" w:rsidR="00B61610" w:rsidRPr="001F7F47" w:rsidRDefault="00B61610" w:rsidP="00B61610">
                <w:pPr>
                  <w:pStyle w:val="ColumnHeading"/>
                  <w:rPr>
                    <w:rFonts w:asciiTheme="minorHAnsi" w:hAnsiTheme="minorHAnsi" w:cstheme="minorHAnsi"/>
                    <w:b w:val="0"/>
                    <w:bCs/>
                    <w:sz w:val="24"/>
                  </w:rPr>
                </w:pPr>
                <w:r w:rsidRPr="006935F9">
                  <w:rPr>
                    <w:rFonts w:asciiTheme="minorHAnsi" w:hAnsiTheme="minorHAnsi" w:cstheme="minorHAnsi"/>
                    <w:b w:val="0"/>
                    <w:bCs/>
                    <w:sz w:val="24"/>
                  </w:rPr>
                  <w:t xml:space="preserve">UK Power </w:t>
                </w:r>
                <w:r>
                  <w:rPr>
                    <w:rFonts w:asciiTheme="minorHAnsi" w:hAnsiTheme="minorHAnsi" w:cstheme="minorHAnsi"/>
                    <w:b w:val="0"/>
                    <w:bCs/>
                    <w:sz w:val="24"/>
                  </w:rPr>
                  <w:t>Networks</w:t>
                </w:r>
              </w:p>
            </w:tc>
          </w:sdtContent>
        </w:sdt>
        <w:tc>
          <w:tcPr>
            <w:tcW w:w="1559" w:type="dxa"/>
          </w:tcPr>
          <w:p w14:paraId="4470F593" w14:textId="5B39B18E" w:rsidR="00B61610" w:rsidRPr="001F7F47" w:rsidRDefault="00B61610" w:rsidP="00B61610">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eastAsia="Arial" w:cs="Times New Roman"/>
              <w:b w:val="0"/>
              <w:lang w:val="en-GB"/>
            </w:rPr>
            <w:tag w:val="dcusa_response1"/>
            <w:id w:val="-1987393601"/>
            <w:placeholder>
              <w:docPart w:val="23A4600E9B114FAC8DEFE3D1092E18F1"/>
            </w:placeholder>
          </w:sdtPr>
          <w:sdtContent>
            <w:tc>
              <w:tcPr>
                <w:tcW w:w="7040" w:type="dxa"/>
              </w:tcPr>
              <w:p w14:paraId="3C89E803" w14:textId="2637DFE4" w:rsidR="00B61610" w:rsidRPr="001F7F47" w:rsidRDefault="00B61610" w:rsidP="00B61610">
                <w:pPr>
                  <w:pStyle w:val="ColumnHeading"/>
                  <w:rPr>
                    <w:rFonts w:asciiTheme="minorHAnsi" w:hAnsiTheme="minorHAnsi" w:cstheme="minorHAnsi"/>
                    <w:b w:val="0"/>
                    <w:bCs/>
                    <w:sz w:val="24"/>
                  </w:rPr>
                </w:pPr>
                <w:r w:rsidRPr="00B61610">
                  <w:rPr>
                    <w:rFonts w:eastAsia="Arial" w:cs="Times New Roman"/>
                    <w:b w:val="0"/>
                    <w:lang w:val="en-GB"/>
                  </w:rPr>
                  <w:t>Yes, this occurs very occasionally.</w:t>
                </w:r>
              </w:p>
            </w:tc>
          </w:sdtContent>
        </w:sdt>
        <w:tc>
          <w:tcPr>
            <w:tcW w:w="3747" w:type="dxa"/>
            <w:shd w:val="clear" w:color="auto" w:fill="E2EFD9" w:themeFill="accent6" w:themeFillTint="33"/>
          </w:tcPr>
          <w:p w14:paraId="11968C3E" w14:textId="77777777" w:rsidR="00B61610" w:rsidRPr="001F7F47" w:rsidRDefault="00B61610" w:rsidP="00B61610">
            <w:pPr>
              <w:pStyle w:val="ColumnHeading"/>
              <w:rPr>
                <w:rFonts w:asciiTheme="minorHAnsi" w:hAnsiTheme="minorHAnsi" w:cstheme="minorHAnsi"/>
                <w:b w:val="0"/>
                <w:bCs/>
                <w:sz w:val="24"/>
              </w:rPr>
            </w:pPr>
          </w:p>
        </w:tc>
      </w:tr>
      <w:tr w:rsidR="00B61610" w:rsidRPr="001F7F47" w14:paraId="220F3C8B" w14:textId="77777777" w:rsidTr="000B48B1">
        <w:tc>
          <w:tcPr>
            <w:tcW w:w="14076" w:type="dxa"/>
            <w:gridSpan w:val="4"/>
            <w:shd w:val="clear" w:color="auto" w:fill="E2EFD9" w:themeFill="accent6" w:themeFillTint="33"/>
          </w:tcPr>
          <w:p w14:paraId="0747C41C" w14:textId="77777777" w:rsidR="00B61610" w:rsidRPr="001F7F47" w:rsidRDefault="00B61610" w:rsidP="00B61610">
            <w:pPr>
              <w:pStyle w:val="BodyText"/>
              <w:rPr>
                <w:rFonts w:asciiTheme="minorHAnsi" w:hAnsiTheme="minorHAnsi" w:cstheme="minorHAnsi"/>
                <w:bCs/>
                <w:lang w:val="en-GB"/>
              </w:rPr>
            </w:pPr>
            <w:r w:rsidRPr="001F7F47">
              <w:rPr>
                <w:rFonts w:asciiTheme="minorHAnsi" w:hAnsiTheme="minorHAnsi" w:cstheme="minorHAnsi"/>
                <w:bCs/>
                <w:lang w:val="en-GB"/>
              </w:rPr>
              <w:t xml:space="preserve">Working Group Conclusions: </w:t>
            </w:r>
          </w:p>
          <w:p w14:paraId="52F52813" w14:textId="6FB5BF6D" w:rsidR="00B61610" w:rsidRPr="001F7F47" w:rsidRDefault="00B61610" w:rsidP="00B61610">
            <w:pPr>
              <w:pStyle w:val="BodyText"/>
              <w:rPr>
                <w:rFonts w:asciiTheme="minorHAnsi" w:hAnsiTheme="minorHAnsi" w:cstheme="minorHAnsi"/>
                <w:bCs/>
                <w:lang w:val="en-GB"/>
              </w:rPr>
            </w:pPr>
          </w:p>
        </w:tc>
      </w:tr>
      <w:bookmarkEnd w:id="0"/>
    </w:tbl>
    <w:p w14:paraId="2A4B08DC" w14:textId="77777777" w:rsidR="00C60583" w:rsidRPr="001F7F47" w:rsidRDefault="00C60583" w:rsidP="002E69E1">
      <w:pPr>
        <w:rPr>
          <w:rFonts w:cstheme="minorHAnsi"/>
          <w:bCs/>
          <w:sz w:val="24"/>
          <w:szCs w:val="24"/>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F7F47" w14:paraId="200E877A"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CD3652F"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Company</w:t>
            </w:r>
          </w:p>
        </w:tc>
        <w:tc>
          <w:tcPr>
            <w:tcW w:w="1559" w:type="dxa"/>
            <w:shd w:val="clear" w:color="auto" w:fill="E2EFD9" w:themeFill="accent6" w:themeFillTint="33"/>
          </w:tcPr>
          <w:p w14:paraId="34DD9610"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Confidential/</w:t>
            </w:r>
          </w:p>
          <w:p w14:paraId="33D2C36C"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Anonymous</w:t>
            </w:r>
          </w:p>
        </w:tc>
        <w:tc>
          <w:tcPr>
            <w:tcW w:w="7040" w:type="dxa"/>
            <w:shd w:val="clear" w:color="auto" w:fill="E2EFD9" w:themeFill="accent6" w:themeFillTint="33"/>
          </w:tcPr>
          <w:p w14:paraId="379FD762" w14:textId="0A9386F6" w:rsidR="00102E1E" w:rsidRPr="001F7F47" w:rsidRDefault="00BC4B8F" w:rsidP="005C7D70">
            <w:pPr>
              <w:pStyle w:val="Question"/>
              <w:numPr>
                <w:ilvl w:val="0"/>
                <w:numId w:val="5"/>
              </w:numPr>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Have these scenarios occurred in your licence area? If so, how many instances of each scenario have occurred?</w:t>
            </w:r>
            <w:r w:rsidRPr="001F7F47" w:rsidDel="001E788E">
              <w:rPr>
                <w:rFonts w:asciiTheme="minorHAnsi" w:eastAsia="Arial" w:hAnsiTheme="minorHAnsi" w:cstheme="minorHAnsi"/>
                <w:b w:val="0"/>
                <w:sz w:val="24"/>
                <w:lang w:val="en-GB"/>
              </w:rPr>
              <w:t xml:space="preserve"> </w:t>
            </w:r>
            <w:r w:rsidRPr="001F7F47">
              <w:rPr>
                <w:rFonts w:asciiTheme="minorHAnsi" w:eastAsia="Arial" w:hAnsiTheme="minorHAnsi" w:cstheme="minorHAnsi"/>
                <w:b w:val="0"/>
                <w:sz w:val="24"/>
                <w:lang w:val="en-GB"/>
              </w:rPr>
              <w:t>What are your thoughts on the potential solution of splitting the billing periods, so the assessment of charges is not made at the month end but at the point in time of each relevant change?</w:t>
            </w:r>
            <w:r w:rsidR="00F35D17" w:rsidRPr="001F7F47">
              <w:rPr>
                <w:rFonts w:asciiTheme="minorHAnsi" w:hAnsiTheme="minorHAnsi" w:cstheme="minorHAnsi"/>
                <w:b w:val="0"/>
                <w:bCs/>
                <w:sz w:val="24"/>
                <w:lang w:val="en-GB"/>
              </w:rPr>
              <w:t>?</w:t>
            </w:r>
            <w:r w:rsidR="004D157A" w:rsidRPr="001F7F47">
              <w:rPr>
                <w:rFonts w:asciiTheme="minorHAnsi" w:hAnsiTheme="minorHAnsi" w:cstheme="minorHAnsi"/>
                <w:b w:val="0"/>
                <w:bCs/>
                <w:sz w:val="24"/>
                <w:lang w:val="en-GB"/>
              </w:rPr>
              <w:t xml:space="preserve"> </w:t>
            </w:r>
          </w:p>
        </w:tc>
        <w:tc>
          <w:tcPr>
            <w:tcW w:w="3747" w:type="dxa"/>
            <w:shd w:val="clear" w:color="auto" w:fill="E2EFD9" w:themeFill="accent6" w:themeFillTint="33"/>
          </w:tcPr>
          <w:p w14:paraId="0A169994" w14:textId="77777777" w:rsidR="00102E1E" w:rsidRPr="001F7F47" w:rsidRDefault="00102E1E" w:rsidP="005B462E">
            <w:pPr>
              <w:pStyle w:val="Question"/>
              <w:numPr>
                <w:ilvl w:val="0"/>
                <w:numId w:val="0"/>
              </w:numPr>
              <w:ind w:left="567" w:hanging="567"/>
              <w:rPr>
                <w:rFonts w:asciiTheme="minorHAnsi" w:hAnsiTheme="minorHAnsi" w:cstheme="minorHAnsi"/>
                <w:b w:val="0"/>
                <w:bCs/>
                <w:sz w:val="24"/>
                <w:lang w:val="en-GB"/>
              </w:rPr>
            </w:pPr>
            <w:r w:rsidRPr="001F7F47">
              <w:rPr>
                <w:rFonts w:asciiTheme="minorHAnsi" w:hAnsiTheme="minorHAnsi" w:cstheme="minorHAnsi"/>
                <w:b w:val="0"/>
                <w:bCs/>
                <w:sz w:val="24"/>
                <w:lang w:val="en-GB"/>
              </w:rPr>
              <w:t>Working Group Comments</w:t>
            </w:r>
          </w:p>
        </w:tc>
      </w:tr>
      <w:tr w:rsidR="00AA1B0E" w:rsidRPr="001F7F47" w14:paraId="519910E2" w14:textId="77777777" w:rsidTr="005B462E">
        <w:sdt>
          <w:sdtPr>
            <w:rPr>
              <w:rFonts w:asciiTheme="minorHAnsi" w:eastAsia="Arial" w:hAnsiTheme="minorHAnsi" w:cstheme="minorHAnsi"/>
              <w:b w:val="0"/>
              <w:sz w:val="24"/>
            </w:rPr>
            <w:alias w:val="Organisation"/>
            <w:tag w:val="organisation"/>
            <w:id w:val="-729218817"/>
            <w:placeholder>
              <w:docPart w:val="251CFBFA911B4A74A217D02FB7FBFF31"/>
            </w:placeholder>
            <w:text/>
          </w:sdtPr>
          <w:sdtContent>
            <w:tc>
              <w:tcPr>
                <w:tcW w:w="1730" w:type="dxa"/>
              </w:tcPr>
              <w:p w14:paraId="68701C73" w14:textId="6D171BB4"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Stark Infra</w:t>
                </w:r>
              </w:p>
            </w:tc>
          </w:sdtContent>
        </w:sdt>
        <w:tc>
          <w:tcPr>
            <w:tcW w:w="1559" w:type="dxa"/>
          </w:tcPr>
          <w:p w14:paraId="30004C68" w14:textId="7E0393AD"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19494456" w14:textId="77777777"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 xml:space="preserve">If there was a mid-month tariff or capacity change, our system would separate the charges. </w:t>
            </w:r>
          </w:p>
          <w:p w14:paraId="2ACF4EEA" w14:textId="77777777"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There would be a bill for the days prior to the change and one for after with the change thus avoiding charging the updated tariff/capacity for the whole month.</w:t>
            </w:r>
          </w:p>
          <w:p w14:paraId="16800973" w14:textId="6E133F45"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As a result, we are supportive of this solution.</w:t>
            </w:r>
          </w:p>
        </w:tc>
        <w:tc>
          <w:tcPr>
            <w:tcW w:w="3747" w:type="dxa"/>
            <w:shd w:val="clear" w:color="auto" w:fill="E2EFD9" w:themeFill="accent6" w:themeFillTint="33"/>
          </w:tcPr>
          <w:p w14:paraId="48F7482F" w14:textId="77777777" w:rsidR="00AA1B0E" w:rsidRPr="001F7F47" w:rsidRDefault="00AA1B0E" w:rsidP="00AA1B0E">
            <w:pPr>
              <w:pStyle w:val="ColumnHeading"/>
              <w:rPr>
                <w:rFonts w:asciiTheme="minorHAnsi" w:hAnsiTheme="minorHAnsi" w:cstheme="minorHAnsi"/>
                <w:b w:val="0"/>
                <w:bCs/>
                <w:sz w:val="24"/>
              </w:rPr>
            </w:pPr>
          </w:p>
        </w:tc>
      </w:tr>
      <w:tr w:rsidR="00AA1B0E" w:rsidRPr="001F7F47" w14:paraId="58504F54" w14:textId="77777777" w:rsidTr="005B462E">
        <w:sdt>
          <w:sdtPr>
            <w:rPr>
              <w:rFonts w:asciiTheme="minorHAnsi" w:hAnsiTheme="minorHAnsi" w:cstheme="minorHAnsi"/>
              <w:b w:val="0"/>
              <w:bCs/>
              <w:sz w:val="24"/>
            </w:rPr>
            <w:alias w:val="Organisation"/>
            <w:tag w:val="organisation"/>
            <w:id w:val="1705980625"/>
            <w:placeholder>
              <w:docPart w:val="D5E382021846417FA6EE471E4A33DCFE"/>
            </w:placeholder>
            <w:text/>
          </w:sdtPr>
          <w:sdtContent>
            <w:tc>
              <w:tcPr>
                <w:tcW w:w="1730" w:type="dxa"/>
              </w:tcPr>
              <w:p w14:paraId="782997D3" w14:textId="25D1F4B6" w:rsidR="00AA1B0E" w:rsidRPr="006935F9" w:rsidRDefault="00AA1B0E" w:rsidP="00AA1B0E">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Energy Networks</w:t>
                </w:r>
              </w:p>
            </w:tc>
          </w:sdtContent>
        </w:sdt>
        <w:tc>
          <w:tcPr>
            <w:tcW w:w="1559" w:type="dxa"/>
          </w:tcPr>
          <w:p w14:paraId="6EB25ECE" w14:textId="09F4C52B"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08812FDB" w14:textId="77777777" w:rsidR="00AA1B0E" w:rsidRPr="00AA1B0E" w:rsidRDefault="00AA1B0E" w:rsidP="00AA1B0E">
            <w:pPr>
              <w:spacing w:after="200" w:line="240" w:lineRule="atLeast"/>
              <w:rPr>
                <w:rFonts w:asciiTheme="minorHAnsi" w:eastAsia="Arial" w:hAnsiTheme="minorHAnsi" w:cstheme="minorHAnsi"/>
              </w:rPr>
            </w:pPr>
            <w:r w:rsidRPr="00AA1B0E">
              <w:rPr>
                <w:rFonts w:asciiTheme="minorHAnsi" w:eastAsia="Arial" w:hAnsiTheme="minorHAnsi" w:cstheme="minorHAnsi"/>
              </w:rPr>
              <w:t>Yes, SPEN believe this situation could have occurred, but would not be able to quantify it, as working practice is to make tariff and capacity changes at the start of the calendar month.</w:t>
            </w:r>
          </w:p>
          <w:p w14:paraId="5F1599FB" w14:textId="77777777" w:rsidR="00AA1B0E" w:rsidRPr="00AA1B0E" w:rsidRDefault="00AA1B0E" w:rsidP="00AA1B0E">
            <w:pPr>
              <w:spacing w:after="200" w:line="240" w:lineRule="atLeast"/>
              <w:rPr>
                <w:rFonts w:asciiTheme="minorHAnsi" w:eastAsia="Arial" w:hAnsiTheme="minorHAnsi" w:cstheme="minorHAnsi"/>
              </w:rPr>
            </w:pPr>
            <w:r w:rsidRPr="00AA1B0E">
              <w:rPr>
                <w:rFonts w:asciiTheme="minorHAnsi" w:eastAsia="Arial" w:hAnsiTheme="minorHAnsi" w:cstheme="minorHAnsi"/>
              </w:rPr>
              <w:t xml:space="preserve">We understand why this idea could be proposed and the reasoning, but the impact on the billing system especially when DNO have just update their system to include MHH would be significant as both legacy and MHH systems would require to be updated. </w:t>
            </w:r>
          </w:p>
          <w:p w14:paraId="5AC11F94" w14:textId="77777777" w:rsidR="00AA1B0E" w:rsidRPr="00AA1B0E" w:rsidRDefault="00AA1B0E" w:rsidP="00AA1B0E">
            <w:pPr>
              <w:spacing w:after="200" w:line="240" w:lineRule="atLeast"/>
              <w:rPr>
                <w:rFonts w:asciiTheme="minorHAnsi" w:eastAsia="Arial" w:hAnsiTheme="minorHAnsi" w:cstheme="minorHAnsi"/>
              </w:rPr>
            </w:pPr>
            <w:r w:rsidRPr="00AA1B0E">
              <w:rPr>
                <w:rFonts w:asciiTheme="minorHAnsi" w:eastAsia="Arial" w:hAnsiTheme="minorHAnsi" w:cstheme="minorHAnsi"/>
              </w:rPr>
              <w:t>We do not agree with this change, as changes in tariff and capacity are generally updated as the result of other processes and the effective date could be at the start of the calendar month. This simple processing change would remove the need to alter any billing systems.</w:t>
            </w:r>
          </w:p>
          <w:p w14:paraId="3DE55219" w14:textId="77777777" w:rsidR="00AA1B0E" w:rsidRPr="00AA1B0E" w:rsidRDefault="00AA1B0E" w:rsidP="00AA1B0E">
            <w:pPr>
              <w:spacing w:after="200" w:line="240" w:lineRule="atLeast"/>
              <w:rPr>
                <w:rFonts w:asciiTheme="minorHAnsi" w:eastAsia="Arial" w:hAnsiTheme="minorHAnsi" w:cstheme="minorHAnsi"/>
              </w:rPr>
            </w:pPr>
            <w:r w:rsidRPr="00AA1B0E">
              <w:rPr>
                <w:rFonts w:asciiTheme="minorHAnsi" w:eastAsia="Arial" w:hAnsiTheme="minorHAnsi" w:cstheme="minorHAnsi"/>
              </w:rPr>
              <w:t xml:space="preserve">This change would mean that the structure of the pdf invoice, D2021 and in future REP-900 would need to be changed and retested. The invoices would need to detail additional information because of the </w:t>
            </w:r>
            <w:r w:rsidRPr="00AA1B0E">
              <w:rPr>
                <w:rFonts w:asciiTheme="minorHAnsi" w:eastAsia="Arial" w:hAnsiTheme="minorHAnsi" w:cstheme="minorHAnsi"/>
              </w:rPr>
              <w:lastRenderedPageBreak/>
              <w:t xml:space="preserve">capacity or tariff change. This change would impact the cancel rebill processing of half hourly invoices. </w:t>
            </w:r>
          </w:p>
          <w:p w14:paraId="4BEBE711" w14:textId="218B610D"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The DNO’s only split monthly invoices because of a change of supplier</w:t>
            </w:r>
          </w:p>
        </w:tc>
        <w:tc>
          <w:tcPr>
            <w:tcW w:w="3747" w:type="dxa"/>
            <w:shd w:val="clear" w:color="auto" w:fill="E2EFD9" w:themeFill="accent6" w:themeFillTint="33"/>
          </w:tcPr>
          <w:p w14:paraId="340C561C" w14:textId="77777777" w:rsidR="00AA1B0E" w:rsidRPr="001F7F47" w:rsidRDefault="00AA1B0E" w:rsidP="00AA1B0E">
            <w:pPr>
              <w:pStyle w:val="ColumnHeading"/>
              <w:rPr>
                <w:rFonts w:asciiTheme="minorHAnsi" w:hAnsiTheme="minorHAnsi" w:cstheme="minorHAnsi"/>
                <w:b w:val="0"/>
                <w:bCs/>
                <w:sz w:val="24"/>
              </w:rPr>
            </w:pPr>
          </w:p>
        </w:tc>
      </w:tr>
      <w:tr w:rsidR="005B242C" w:rsidRPr="001F7F47" w14:paraId="3B713C24" w14:textId="77777777" w:rsidTr="005B462E">
        <w:tc>
          <w:tcPr>
            <w:tcW w:w="1730" w:type="dxa"/>
          </w:tcPr>
          <w:p w14:paraId="1C003D95" w14:textId="25080FD5" w:rsidR="005B242C" w:rsidRPr="006935F9" w:rsidRDefault="005B242C" w:rsidP="005B242C">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lang w:val="en-GB"/>
              </w:rPr>
              <w:t>Eon Uk</w:t>
            </w:r>
          </w:p>
        </w:tc>
        <w:tc>
          <w:tcPr>
            <w:tcW w:w="1559" w:type="dxa"/>
          </w:tcPr>
          <w:p w14:paraId="50473E77" w14:textId="41542064"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rPr>
              <w:t>Non-confidential</w:t>
            </w:r>
          </w:p>
        </w:tc>
        <w:tc>
          <w:tcPr>
            <w:tcW w:w="7040" w:type="dxa"/>
          </w:tcPr>
          <w:p w14:paraId="29948127" w14:textId="77777777"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 xml:space="preserve">We don’t encounter these scenarios often—approximately once every few months. </w:t>
            </w:r>
          </w:p>
          <w:p w14:paraId="3C56F137" w14:textId="77777777" w:rsidR="005B242C" w:rsidRPr="001F7F47" w:rsidRDefault="005B242C" w:rsidP="005B242C">
            <w:pPr>
              <w:pStyle w:val="ColumnHeading"/>
              <w:rPr>
                <w:rFonts w:asciiTheme="minorHAnsi" w:hAnsiTheme="minorHAnsi" w:cstheme="minorHAnsi"/>
                <w:b w:val="0"/>
                <w:bCs/>
                <w:sz w:val="24"/>
                <w:lang w:val="en-GB"/>
              </w:rPr>
            </w:pPr>
          </w:p>
          <w:p w14:paraId="45FD7707" w14:textId="412B7C93"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 xml:space="preserve">We agree that splitting the bill is the preferred approach, provided SONET can also split the Shadow charges accordingly. </w:t>
            </w:r>
          </w:p>
          <w:p w14:paraId="5FBEA087" w14:textId="77777777" w:rsidR="005B242C" w:rsidRPr="001F7F47" w:rsidRDefault="005B242C" w:rsidP="005B242C">
            <w:pPr>
              <w:pStyle w:val="ColumnHeading"/>
              <w:rPr>
                <w:rFonts w:asciiTheme="minorHAnsi" w:hAnsiTheme="minorHAnsi" w:cstheme="minorHAnsi"/>
                <w:b w:val="0"/>
                <w:bCs/>
                <w:sz w:val="24"/>
                <w:lang w:val="en-GB"/>
              </w:rPr>
            </w:pPr>
          </w:p>
          <w:p w14:paraId="046896C9" w14:textId="27CC329E"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For</w:t>
            </w:r>
            <w:r w:rsidRPr="001F7F47">
              <w:rPr>
                <w:rFonts w:asciiTheme="minorHAnsi" w:hAnsiTheme="minorHAnsi" w:cstheme="minorHAnsi"/>
                <w:sz w:val="24"/>
                <w:lang w:val="en-GB"/>
              </w:rPr>
              <w:t xml:space="preserve"> IDNO LLF (Tariff) change</w:t>
            </w:r>
            <w:r w:rsidRPr="001F7F47">
              <w:rPr>
                <w:rFonts w:asciiTheme="minorHAnsi" w:hAnsiTheme="minorHAnsi" w:cstheme="minorHAnsi"/>
                <w:b w:val="0"/>
                <w:bCs/>
                <w:sz w:val="24"/>
                <w:lang w:val="en-GB"/>
              </w:rPr>
              <w:t xml:space="preserve">s, we typically receive a single invoice containing two split parts. When loaded into SONET, this appears as two separate invoices with the same invoice number, each reflecting a different tariff. Both entries generate an SQ in SONET. </w:t>
            </w:r>
          </w:p>
          <w:p w14:paraId="697CD1C9" w14:textId="77777777" w:rsidR="005B242C" w:rsidRPr="001F7F47" w:rsidRDefault="005B242C" w:rsidP="005B242C">
            <w:pPr>
              <w:pStyle w:val="ColumnHeading"/>
              <w:rPr>
                <w:rFonts w:asciiTheme="minorHAnsi" w:hAnsiTheme="minorHAnsi" w:cstheme="minorHAnsi"/>
                <w:b w:val="0"/>
                <w:bCs/>
                <w:sz w:val="24"/>
                <w:lang w:val="en-GB"/>
              </w:rPr>
            </w:pPr>
          </w:p>
          <w:p w14:paraId="0EB930F0" w14:textId="3B6D41A9"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 xml:space="preserve">For </w:t>
            </w:r>
            <w:r w:rsidRPr="001F7F47">
              <w:rPr>
                <w:rFonts w:asciiTheme="minorHAnsi" w:hAnsiTheme="minorHAnsi" w:cstheme="minorHAnsi"/>
                <w:sz w:val="24"/>
                <w:lang w:val="en-GB"/>
              </w:rPr>
              <w:t>DNO LLF (Tariff)</w:t>
            </w:r>
            <w:r w:rsidRPr="001F7F47">
              <w:rPr>
                <w:rFonts w:asciiTheme="minorHAnsi" w:hAnsiTheme="minorHAnsi" w:cstheme="minorHAnsi"/>
                <w:b w:val="0"/>
                <w:bCs/>
                <w:sz w:val="24"/>
                <w:lang w:val="en-GB"/>
              </w:rPr>
              <w:t xml:space="preserve"> </w:t>
            </w:r>
            <w:r w:rsidRPr="001F7F47">
              <w:rPr>
                <w:rFonts w:asciiTheme="minorHAnsi" w:hAnsiTheme="minorHAnsi" w:cstheme="minorHAnsi"/>
                <w:sz w:val="24"/>
                <w:lang w:val="en-GB"/>
              </w:rPr>
              <w:t>changes</w:t>
            </w:r>
            <w:r w:rsidRPr="001F7F47">
              <w:rPr>
                <w:rFonts w:asciiTheme="minorHAnsi" w:hAnsiTheme="minorHAnsi" w:cstheme="minorHAnsi"/>
                <w:b w:val="0"/>
                <w:bCs/>
                <w:sz w:val="24"/>
                <w:lang w:val="en-GB"/>
              </w:rPr>
              <w:t xml:space="preserve">, we usually receive a single invoice showing the LLF (Tariff) effective at the end of the month. This can result in either an undercharge or overcharge, depending on whether the LLF (Tariff) change benefits the supplier or the DNO. </w:t>
            </w:r>
          </w:p>
          <w:p w14:paraId="4CA1C088" w14:textId="77777777" w:rsidR="005B242C" w:rsidRPr="001F7F47" w:rsidRDefault="005B242C" w:rsidP="005B242C">
            <w:pPr>
              <w:pStyle w:val="ColumnHeading"/>
              <w:rPr>
                <w:rFonts w:asciiTheme="minorHAnsi" w:hAnsiTheme="minorHAnsi" w:cstheme="minorHAnsi"/>
                <w:b w:val="0"/>
                <w:bCs/>
                <w:sz w:val="24"/>
                <w:lang w:val="en-GB"/>
              </w:rPr>
            </w:pPr>
          </w:p>
          <w:p w14:paraId="68EFD51F" w14:textId="719718DD"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 xml:space="preserve">For </w:t>
            </w:r>
            <w:r w:rsidRPr="001F7F47">
              <w:rPr>
                <w:rFonts w:asciiTheme="minorHAnsi" w:hAnsiTheme="minorHAnsi" w:cstheme="minorHAnsi"/>
                <w:sz w:val="24"/>
                <w:lang w:val="en-GB"/>
              </w:rPr>
              <w:t>IDNO Capacity (ASC)</w:t>
            </w:r>
            <w:r w:rsidRPr="001F7F47">
              <w:rPr>
                <w:rFonts w:asciiTheme="minorHAnsi" w:hAnsiTheme="minorHAnsi" w:cstheme="minorHAnsi"/>
                <w:b w:val="0"/>
                <w:bCs/>
                <w:sz w:val="24"/>
                <w:lang w:val="en-GB"/>
              </w:rPr>
              <w:t xml:space="preserve"> changes, the process is similar: one invoice with two split parts, which SONET interprets as two invoices under the same invoice number. Again, both create an SQ.</w:t>
            </w:r>
          </w:p>
          <w:p w14:paraId="3DF1CBCC" w14:textId="77777777" w:rsidR="005B242C" w:rsidRPr="001F7F47" w:rsidRDefault="005B242C" w:rsidP="005B242C">
            <w:pPr>
              <w:rPr>
                <w:rFonts w:asciiTheme="minorHAnsi" w:hAnsiTheme="minorHAnsi" w:cstheme="minorHAnsi"/>
              </w:rPr>
            </w:pPr>
          </w:p>
          <w:p w14:paraId="5834440E" w14:textId="63771CB9" w:rsidR="005B242C" w:rsidRPr="001F7F47" w:rsidRDefault="005B242C" w:rsidP="005B242C">
            <w:pPr>
              <w:rPr>
                <w:rFonts w:asciiTheme="minorHAnsi" w:hAnsiTheme="minorHAnsi" w:cstheme="minorHAnsi"/>
              </w:rPr>
            </w:pPr>
            <w:r w:rsidRPr="001F7F47">
              <w:rPr>
                <w:rFonts w:asciiTheme="minorHAnsi" w:hAnsiTheme="minorHAnsi" w:cstheme="minorHAnsi"/>
              </w:rPr>
              <w:lastRenderedPageBreak/>
              <w:t xml:space="preserve">For </w:t>
            </w:r>
            <w:r w:rsidRPr="001F7F47">
              <w:rPr>
                <w:rFonts w:asciiTheme="minorHAnsi" w:hAnsiTheme="minorHAnsi" w:cstheme="minorHAnsi"/>
                <w:b/>
                <w:bCs/>
              </w:rPr>
              <w:t>DNO Capacity (ASC)</w:t>
            </w:r>
            <w:r w:rsidRPr="001F7F47">
              <w:rPr>
                <w:rFonts w:asciiTheme="minorHAnsi" w:hAnsiTheme="minorHAnsi" w:cstheme="minorHAnsi"/>
              </w:rPr>
              <w:t xml:space="preserve"> changes, we usually receive a single invoice showing the ASC effective at the end of the month. This can result in either an undercharge or overcharge, depending on whether the ASC change benefits the supplier or the DNO.</w:t>
            </w:r>
          </w:p>
        </w:tc>
        <w:tc>
          <w:tcPr>
            <w:tcW w:w="3747" w:type="dxa"/>
            <w:shd w:val="clear" w:color="auto" w:fill="E2EFD9" w:themeFill="accent6" w:themeFillTint="33"/>
          </w:tcPr>
          <w:p w14:paraId="6823AB58" w14:textId="77777777" w:rsidR="005B242C" w:rsidRPr="001F7F47" w:rsidRDefault="005B242C" w:rsidP="005B242C">
            <w:pPr>
              <w:pStyle w:val="ColumnHeading"/>
              <w:rPr>
                <w:rFonts w:asciiTheme="minorHAnsi" w:hAnsiTheme="minorHAnsi" w:cstheme="minorHAnsi"/>
                <w:b w:val="0"/>
                <w:bCs/>
                <w:sz w:val="24"/>
                <w:lang w:val="en-GB"/>
              </w:rPr>
            </w:pPr>
          </w:p>
        </w:tc>
      </w:tr>
      <w:tr w:rsidR="004A0F94" w:rsidRPr="001F7F47" w14:paraId="454AA6CD" w14:textId="77777777" w:rsidTr="005B462E">
        <w:sdt>
          <w:sdtPr>
            <w:rPr>
              <w:rFonts w:asciiTheme="minorHAnsi" w:hAnsiTheme="minorHAnsi" w:cstheme="minorHAnsi"/>
              <w:b w:val="0"/>
              <w:bCs/>
              <w:sz w:val="24"/>
            </w:rPr>
            <w:alias w:val="Organisation"/>
            <w:tag w:val="organisation"/>
            <w:id w:val="-344250348"/>
            <w:placeholder>
              <w:docPart w:val="78BAAF5FE3494943AF8456F5E86BCCE8"/>
            </w:placeholder>
            <w:text/>
          </w:sdtPr>
          <w:sdtContent>
            <w:tc>
              <w:tcPr>
                <w:tcW w:w="1730" w:type="dxa"/>
              </w:tcPr>
              <w:p w14:paraId="021CFD82" w14:textId="063502E3" w:rsidR="004A0F94" w:rsidRPr="006935F9" w:rsidRDefault="004A0F94" w:rsidP="004A0F94">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Electricity North West</w:t>
                </w:r>
              </w:p>
            </w:tc>
          </w:sdtContent>
        </w:sdt>
        <w:tc>
          <w:tcPr>
            <w:tcW w:w="1559" w:type="dxa"/>
          </w:tcPr>
          <w:p w14:paraId="2D362232" w14:textId="14F0D23C"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asciiTheme="minorHAnsi" w:eastAsia="Arial" w:hAnsiTheme="minorHAnsi" w:cstheme="minorHAnsi"/>
              <w:b w:val="0"/>
              <w:sz w:val="24"/>
            </w:rPr>
            <w:tag w:val="dcusa_response2"/>
            <w:id w:val="183254470"/>
            <w:placeholder>
              <w:docPart w:val="A2D42F2C8DEC4E01A13FD3D417602159"/>
            </w:placeholder>
          </w:sdtPr>
          <w:sdtContent>
            <w:tc>
              <w:tcPr>
                <w:tcW w:w="7040" w:type="dxa"/>
              </w:tcPr>
              <w:p w14:paraId="10CA93F6" w14:textId="418235CF" w:rsidR="004A0F94" w:rsidRPr="001F7F47" w:rsidRDefault="004A0F94" w:rsidP="004A0F94">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Capacity changes are agreed to with effect from the 1</w:t>
                </w:r>
                <w:r w:rsidRPr="001F7F47">
                  <w:rPr>
                    <w:rFonts w:asciiTheme="minorHAnsi" w:eastAsia="Arial" w:hAnsiTheme="minorHAnsi" w:cstheme="minorHAnsi"/>
                    <w:b w:val="0"/>
                    <w:sz w:val="24"/>
                    <w:vertAlign w:val="superscript"/>
                    <w:lang w:val="en-GB"/>
                  </w:rPr>
                  <w:t>st</w:t>
                </w:r>
                <w:r w:rsidRPr="001F7F47">
                  <w:rPr>
                    <w:rFonts w:asciiTheme="minorHAnsi" w:eastAsia="Arial" w:hAnsiTheme="minorHAnsi" w:cstheme="minorHAnsi"/>
                    <w:b w:val="0"/>
                    <w:sz w:val="24"/>
                    <w:lang w:val="en-GB"/>
                  </w:rPr>
                  <w:t xml:space="preserve"> of the month to avoid mid-month changes. </w:t>
                </w:r>
              </w:p>
            </w:tc>
          </w:sdtContent>
        </w:sdt>
        <w:tc>
          <w:tcPr>
            <w:tcW w:w="3747" w:type="dxa"/>
            <w:shd w:val="clear" w:color="auto" w:fill="E2EFD9" w:themeFill="accent6" w:themeFillTint="33"/>
          </w:tcPr>
          <w:p w14:paraId="469B0CE6" w14:textId="77777777" w:rsidR="004A0F94" w:rsidRPr="001F7F47" w:rsidRDefault="004A0F94" w:rsidP="004A0F94">
            <w:pPr>
              <w:pStyle w:val="ColumnHeading"/>
              <w:rPr>
                <w:rFonts w:asciiTheme="minorHAnsi" w:hAnsiTheme="minorHAnsi" w:cstheme="minorHAnsi"/>
                <w:b w:val="0"/>
                <w:bCs/>
                <w:sz w:val="24"/>
              </w:rPr>
            </w:pPr>
          </w:p>
        </w:tc>
      </w:tr>
      <w:tr w:rsidR="004A0F94" w:rsidRPr="001F7F47" w14:paraId="7753A7BD" w14:textId="77777777" w:rsidTr="005B462E">
        <w:tc>
          <w:tcPr>
            <w:tcW w:w="1730" w:type="dxa"/>
          </w:tcPr>
          <w:p w14:paraId="5BEDD8BE" w14:textId="7BC0A1D0" w:rsidR="004A0F94" w:rsidRPr="006935F9" w:rsidRDefault="004A0F94" w:rsidP="004A0F94">
            <w:pPr>
              <w:pStyle w:val="ColumnHeading"/>
              <w:rPr>
                <w:rFonts w:asciiTheme="minorHAnsi" w:hAnsiTheme="minorHAnsi" w:cstheme="minorHAnsi"/>
                <w:b w:val="0"/>
                <w:bCs/>
                <w:sz w:val="24"/>
              </w:rPr>
            </w:pPr>
            <w:r w:rsidRPr="006935F9">
              <w:rPr>
                <w:rFonts w:asciiTheme="minorHAnsi" w:hAnsiTheme="minorHAnsi" w:cstheme="minorHAnsi"/>
                <w:b w:val="0"/>
                <w:bCs/>
                <w:sz w:val="24"/>
                <w:lang w:val="en-GB"/>
              </w:rPr>
              <w:t>Southern Electric Power Distribution plc (SEPD) and Scottish Hydro Electric Power Distribution plc (SHEPD)</w:t>
            </w:r>
          </w:p>
        </w:tc>
        <w:tc>
          <w:tcPr>
            <w:tcW w:w="1559" w:type="dxa"/>
          </w:tcPr>
          <w:p w14:paraId="4EA0DBCC" w14:textId="280CAD56"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6FE128C6" w14:textId="77777777" w:rsidR="001F7F47" w:rsidRPr="001F7F47" w:rsidRDefault="001F7F47" w:rsidP="004A0F94">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Y</w:t>
            </w:r>
            <w:r w:rsidR="004A0F94" w:rsidRPr="001F7F47">
              <w:rPr>
                <w:rFonts w:asciiTheme="minorHAnsi" w:hAnsiTheme="minorHAnsi" w:cstheme="minorHAnsi"/>
                <w:b w:val="0"/>
                <w:bCs/>
                <w:sz w:val="24"/>
                <w:lang w:val="en-GB"/>
              </w:rPr>
              <w:t xml:space="preserve">es. These figures are based on the last 12 months. </w:t>
            </w:r>
          </w:p>
          <w:p w14:paraId="2A594449" w14:textId="6BF9F963" w:rsidR="004A0F94" w:rsidRPr="001F7F47" w:rsidRDefault="004A0F94" w:rsidP="004A0F94">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Mid-month change of tariff = Approximately 200 instances (approximately 0.5% of our customer base). Mid-month change of capacity = 38 instances (approximately 0.1% of our customer base).</w:t>
            </w:r>
          </w:p>
          <w:p w14:paraId="58F4FB6B" w14:textId="77777777" w:rsidR="004A0F94" w:rsidRPr="001F7F47" w:rsidRDefault="004A0F94" w:rsidP="004A0F94">
            <w:pPr>
              <w:rPr>
                <w:rFonts w:asciiTheme="minorHAnsi" w:hAnsiTheme="minorHAnsi" w:cstheme="minorHAnsi"/>
              </w:rPr>
            </w:pPr>
          </w:p>
          <w:p w14:paraId="2E7897A9" w14:textId="77777777" w:rsidR="001F7F47" w:rsidRPr="001F7F47" w:rsidRDefault="004A0F94" w:rsidP="004A0F94">
            <w:pPr>
              <w:rPr>
                <w:rFonts w:asciiTheme="minorHAnsi" w:hAnsiTheme="minorHAnsi" w:cstheme="minorHAnsi"/>
              </w:rPr>
            </w:pPr>
            <w:r w:rsidRPr="001F7F47">
              <w:rPr>
                <w:rFonts w:asciiTheme="minorHAnsi" w:hAnsiTheme="minorHAnsi" w:cstheme="minorHAnsi"/>
              </w:rPr>
              <w:t xml:space="preserve">Mid-month change of supplier affecting excess capacity charge = 315 instances (approximately 0.8% of our customer base). </w:t>
            </w:r>
          </w:p>
          <w:p w14:paraId="4F501D07" w14:textId="77777777" w:rsidR="001F7F47" w:rsidRPr="001F7F47" w:rsidRDefault="001F7F47" w:rsidP="004A0F94">
            <w:pPr>
              <w:rPr>
                <w:rFonts w:asciiTheme="minorHAnsi" w:hAnsiTheme="minorHAnsi" w:cstheme="minorHAnsi"/>
              </w:rPr>
            </w:pPr>
          </w:p>
          <w:p w14:paraId="769FBCA7" w14:textId="635F0503" w:rsidR="004A0F94" w:rsidRPr="001F7F47" w:rsidRDefault="004A0F94" w:rsidP="004A0F94">
            <w:pPr>
              <w:rPr>
                <w:rFonts w:asciiTheme="minorHAnsi" w:hAnsiTheme="minorHAnsi" w:cstheme="minorHAnsi"/>
              </w:rPr>
            </w:pPr>
            <w:r w:rsidRPr="001F7F47">
              <w:rPr>
                <w:rFonts w:asciiTheme="minorHAnsi" w:hAnsiTheme="minorHAnsi" w:cstheme="minorHAnsi"/>
              </w:rPr>
              <w:t>It would bring consistency to the process if change of tariffs and capacities could be calculated in the same way a change of supplier is. E.G. 2 invoices per month (pre/post mid-month change). However, this would potentially result in an increase in the number of instances of the excess capacity charge issue.</w:t>
            </w:r>
          </w:p>
          <w:p w14:paraId="7180ADAF" w14:textId="77777777" w:rsidR="004A0F94" w:rsidRPr="001F7F47" w:rsidRDefault="004A0F94" w:rsidP="004A0F94">
            <w:pPr>
              <w:rPr>
                <w:rFonts w:asciiTheme="minorHAnsi" w:hAnsiTheme="minorHAnsi" w:cstheme="minorHAnsi"/>
              </w:rPr>
            </w:pPr>
          </w:p>
          <w:p w14:paraId="0C1CF4BC" w14:textId="7094147F" w:rsidR="004A0F94" w:rsidRPr="001F7F47" w:rsidRDefault="004A0F94" w:rsidP="004A0F94">
            <w:pPr>
              <w:rPr>
                <w:rFonts w:asciiTheme="minorHAnsi" w:hAnsiTheme="minorHAnsi" w:cstheme="minorHAnsi"/>
              </w:rPr>
            </w:pPr>
            <w:r w:rsidRPr="001F7F47">
              <w:rPr>
                <w:rFonts w:asciiTheme="minorHAnsi" w:hAnsiTheme="minorHAnsi" w:cstheme="minorHAnsi"/>
              </w:rPr>
              <w:t>It‘s unclear how the excess capacity charge issue can be resolved as you could be charging excess capacity to a supplier for a period when they were not the appointed supplier.</w:t>
            </w:r>
          </w:p>
        </w:tc>
        <w:tc>
          <w:tcPr>
            <w:tcW w:w="3747" w:type="dxa"/>
            <w:shd w:val="clear" w:color="auto" w:fill="E2EFD9" w:themeFill="accent6" w:themeFillTint="33"/>
          </w:tcPr>
          <w:p w14:paraId="4DE578AF" w14:textId="77777777" w:rsidR="004A0F94" w:rsidRPr="001F7F47" w:rsidRDefault="004A0F94" w:rsidP="004A0F94">
            <w:pPr>
              <w:pStyle w:val="ColumnHeading"/>
              <w:rPr>
                <w:rFonts w:asciiTheme="minorHAnsi" w:hAnsiTheme="minorHAnsi" w:cstheme="minorHAnsi"/>
                <w:b w:val="0"/>
                <w:bCs/>
                <w:sz w:val="24"/>
              </w:rPr>
            </w:pPr>
          </w:p>
        </w:tc>
      </w:tr>
      <w:tr w:rsidR="001F7F47" w:rsidRPr="001F7F47" w14:paraId="13CBD8F8" w14:textId="77777777" w:rsidTr="005B462E">
        <w:sdt>
          <w:sdtPr>
            <w:rPr>
              <w:rFonts w:asciiTheme="minorHAnsi" w:hAnsiTheme="minorHAnsi" w:cstheme="minorHAnsi"/>
              <w:b w:val="0"/>
              <w:bCs/>
              <w:sz w:val="24"/>
            </w:rPr>
            <w:alias w:val="Organisation"/>
            <w:tag w:val="organisation"/>
            <w:id w:val="101856607"/>
            <w:placeholder>
              <w:docPart w:val="B2DCA47B944D43C18577AC78CAE4A05D"/>
            </w:placeholder>
            <w:text/>
          </w:sdtPr>
          <w:sdtContent>
            <w:tc>
              <w:tcPr>
                <w:tcW w:w="1730" w:type="dxa"/>
              </w:tcPr>
              <w:p w14:paraId="66DD6B38" w14:textId="6620DED8" w:rsidR="001F7F47" w:rsidRPr="001F7F47" w:rsidRDefault="001F7F47" w:rsidP="001F7F47">
                <w:pPr>
                  <w:pStyle w:val="ColumnHeading"/>
                  <w:rPr>
                    <w:rFonts w:asciiTheme="minorHAnsi" w:hAnsiTheme="minorHAnsi" w:cstheme="minorHAnsi"/>
                    <w:b w:val="0"/>
                    <w:bCs/>
                    <w:sz w:val="24"/>
                  </w:rPr>
                </w:pPr>
                <w:r w:rsidRPr="006935F9">
                  <w:rPr>
                    <w:rFonts w:asciiTheme="minorHAnsi" w:hAnsiTheme="minorHAnsi" w:cstheme="minorHAnsi"/>
                    <w:b w:val="0"/>
                    <w:bCs/>
                    <w:sz w:val="24"/>
                  </w:rPr>
                  <w:t>UK Power Distribution</w:t>
                </w:r>
              </w:p>
            </w:tc>
          </w:sdtContent>
        </w:sdt>
        <w:tc>
          <w:tcPr>
            <w:tcW w:w="1559" w:type="dxa"/>
          </w:tcPr>
          <w:p w14:paraId="57671E75" w14:textId="71F6A3EE" w:rsidR="001F7F47" w:rsidRPr="001F7F47" w:rsidRDefault="001F7F47" w:rsidP="001F7F47">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2A08438D" w14:textId="74239DAA" w:rsidR="001F7F47" w:rsidRPr="001F7F47" w:rsidRDefault="001F7F47" w:rsidP="001F7F47">
            <w:pPr>
              <w:pStyle w:val="ColumnHeading"/>
              <w:rPr>
                <w:rFonts w:asciiTheme="minorHAnsi" w:hAnsiTheme="minorHAnsi" w:cstheme="minorHAnsi"/>
                <w:b w:val="0"/>
                <w:bCs/>
                <w:sz w:val="24"/>
              </w:rPr>
            </w:pPr>
            <w:r w:rsidRPr="001F7F47">
              <w:rPr>
                <w:rFonts w:asciiTheme="minorHAnsi" w:hAnsiTheme="minorHAnsi" w:cstheme="minorHAnsi"/>
                <w:b w:val="0"/>
                <w:bCs/>
                <w:sz w:val="24"/>
              </w:rPr>
              <w:t>We get about 10 capacity variance request a month.</w:t>
            </w:r>
          </w:p>
        </w:tc>
        <w:tc>
          <w:tcPr>
            <w:tcW w:w="3747" w:type="dxa"/>
            <w:shd w:val="clear" w:color="auto" w:fill="E2EFD9" w:themeFill="accent6" w:themeFillTint="33"/>
          </w:tcPr>
          <w:p w14:paraId="1A1431EC" w14:textId="77777777" w:rsidR="001F7F47" w:rsidRPr="001F7F47" w:rsidRDefault="001F7F47" w:rsidP="001F7F47">
            <w:pPr>
              <w:pStyle w:val="ColumnHeading"/>
              <w:rPr>
                <w:rFonts w:asciiTheme="minorHAnsi" w:hAnsiTheme="minorHAnsi" w:cstheme="minorHAnsi"/>
                <w:b w:val="0"/>
                <w:bCs/>
                <w:sz w:val="24"/>
              </w:rPr>
            </w:pPr>
          </w:p>
        </w:tc>
      </w:tr>
      <w:tr w:rsidR="00B61610" w:rsidRPr="001F7F47" w14:paraId="749D9435" w14:textId="77777777" w:rsidTr="005B462E">
        <w:sdt>
          <w:sdtPr>
            <w:rPr>
              <w:rFonts w:asciiTheme="minorHAnsi" w:hAnsiTheme="minorHAnsi" w:cstheme="minorHAnsi"/>
              <w:b w:val="0"/>
              <w:bCs/>
              <w:sz w:val="24"/>
            </w:rPr>
            <w:alias w:val="Organisation"/>
            <w:tag w:val="organisation"/>
            <w:id w:val="-543521646"/>
            <w:placeholder>
              <w:docPart w:val="A1EE69F2BDD94B90806E68F249FFC035"/>
            </w:placeholder>
            <w:text/>
          </w:sdtPr>
          <w:sdtContent>
            <w:tc>
              <w:tcPr>
                <w:tcW w:w="1730" w:type="dxa"/>
              </w:tcPr>
              <w:p w14:paraId="421D2C1C" w14:textId="1F42EBE4" w:rsidR="00B61610" w:rsidRPr="001F7F47" w:rsidRDefault="00B61610" w:rsidP="00B61610">
                <w:pPr>
                  <w:pStyle w:val="ColumnHeading"/>
                  <w:rPr>
                    <w:rFonts w:asciiTheme="minorHAnsi" w:hAnsiTheme="minorHAnsi" w:cstheme="minorHAnsi"/>
                    <w:b w:val="0"/>
                    <w:bCs/>
                    <w:sz w:val="24"/>
                  </w:rPr>
                </w:pPr>
                <w:r w:rsidRPr="006935F9">
                  <w:rPr>
                    <w:rFonts w:asciiTheme="minorHAnsi" w:hAnsiTheme="minorHAnsi" w:cstheme="minorHAnsi"/>
                    <w:b w:val="0"/>
                    <w:bCs/>
                    <w:sz w:val="24"/>
                  </w:rPr>
                  <w:t xml:space="preserve">UK Power </w:t>
                </w:r>
                <w:r>
                  <w:rPr>
                    <w:rFonts w:asciiTheme="minorHAnsi" w:hAnsiTheme="minorHAnsi" w:cstheme="minorHAnsi"/>
                    <w:b w:val="0"/>
                    <w:bCs/>
                    <w:sz w:val="24"/>
                  </w:rPr>
                  <w:t>Networks</w:t>
                </w:r>
              </w:p>
            </w:tc>
          </w:sdtContent>
        </w:sdt>
        <w:tc>
          <w:tcPr>
            <w:tcW w:w="1559" w:type="dxa"/>
          </w:tcPr>
          <w:p w14:paraId="7431FF64" w14:textId="0BC06ACC" w:rsidR="00B61610" w:rsidRPr="001F7F47" w:rsidRDefault="00B61610" w:rsidP="00B61610">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eastAsia="Arial" w:cs="Times New Roman"/>
              <w:b w:val="0"/>
              <w:lang w:val="en-GB"/>
            </w:rPr>
            <w:tag w:val="dcusa_response2"/>
            <w:id w:val="1691722494"/>
            <w:placeholder>
              <w:docPart w:val="6F97DAD4340240E3931A354EA2D46AB8"/>
            </w:placeholder>
          </w:sdtPr>
          <w:sdtContent>
            <w:tc>
              <w:tcPr>
                <w:tcW w:w="7040" w:type="dxa"/>
              </w:tcPr>
              <w:p w14:paraId="3D1F9BA2" w14:textId="223F23C4" w:rsidR="00B61610" w:rsidRPr="001F7F47" w:rsidRDefault="00B61610" w:rsidP="00B61610">
                <w:pPr>
                  <w:pStyle w:val="ColumnHeading"/>
                  <w:rPr>
                    <w:rFonts w:asciiTheme="minorHAnsi" w:hAnsiTheme="minorHAnsi" w:cstheme="minorHAnsi"/>
                    <w:b w:val="0"/>
                    <w:bCs/>
                    <w:sz w:val="24"/>
                  </w:rPr>
                </w:pPr>
                <w:r w:rsidRPr="00B61610">
                  <w:rPr>
                    <w:rFonts w:eastAsia="Arial" w:cs="Times New Roman"/>
                    <w:b w:val="0"/>
                    <w:lang w:val="en-GB"/>
                  </w:rPr>
                  <w:t>Yes. Unknown quantity but tiny. Splitting periods would be the “correct” thing to do but change is unlikely to be warranted for the volume.</w:t>
                </w:r>
              </w:p>
            </w:tc>
          </w:sdtContent>
        </w:sdt>
        <w:tc>
          <w:tcPr>
            <w:tcW w:w="3747" w:type="dxa"/>
            <w:shd w:val="clear" w:color="auto" w:fill="E2EFD9" w:themeFill="accent6" w:themeFillTint="33"/>
          </w:tcPr>
          <w:p w14:paraId="00A27CE2" w14:textId="77777777" w:rsidR="00B61610" w:rsidRPr="001F7F47" w:rsidRDefault="00B61610" w:rsidP="00B61610">
            <w:pPr>
              <w:pStyle w:val="ColumnHeading"/>
              <w:rPr>
                <w:rFonts w:asciiTheme="minorHAnsi" w:hAnsiTheme="minorHAnsi" w:cstheme="minorHAnsi"/>
                <w:b w:val="0"/>
                <w:bCs/>
                <w:sz w:val="24"/>
              </w:rPr>
            </w:pPr>
          </w:p>
        </w:tc>
      </w:tr>
      <w:tr w:rsidR="00B61610" w:rsidRPr="001F7F47" w14:paraId="1DDC6487" w14:textId="77777777" w:rsidTr="005B462E">
        <w:tc>
          <w:tcPr>
            <w:tcW w:w="14076" w:type="dxa"/>
            <w:gridSpan w:val="4"/>
            <w:shd w:val="clear" w:color="auto" w:fill="E2EFD9" w:themeFill="accent6" w:themeFillTint="33"/>
          </w:tcPr>
          <w:p w14:paraId="1388596B" w14:textId="77777777" w:rsidR="00B61610" w:rsidRPr="001F7F47" w:rsidRDefault="00B61610" w:rsidP="00B61610">
            <w:pPr>
              <w:pStyle w:val="BodyText"/>
              <w:rPr>
                <w:rFonts w:asciiTheme="minorHAnsi" w:hAnsiTheme="minorHAnsi" w:cstheme="minorHAnsi"/>
                <w:bCs/>
                <w:lang w:val="en-GB"/>
              </w:rPr>
            </w:pPr>
            <w:r w:rsidRPr="001F7F47">
              <w:rPr>
                <w:rFonts w:asciiTheme="minorHAnsi" w:hAnsiTheme="minorHAnsi" w:cstheme="minorHAnsi"/>
                <w:bCs/>
                <w:lang w:val="en-GB"/>
              </w:rPr>
              <w:t xml:space="preserve">Working Group Conclusions: </w:t>
            </w:r>
          </w:p>
          <w:p w14:paraId="70DB085A" w14:textId="77777777" w:rsidR="00B61610" w:rsidRPr="001F7F47" w:rsidRDefault="00B61610" w:rsidP="00B61610">
            <w:pPr>
              <w:pStyle w:val="BodyText"/>
              <w:rPr>
                <w:rFonts w:asciiTheme="minorHAnsi" w:hAnsiTheme="minorHAnsi" w:cstheme="minorHAnsi"/>
                <w:bCs/>
                <w:lang w:val="en-GB"/>
              </w:rPr>
            </w:pPr>
          </w:p>
        </w:tc>
      </w:tr>
    </w:tbl>
    <w:p w14:paraId="18D5CAD7" w14:textId="77777777" w:rsidR="00102E1E" w:rsidRPr="001F7F47" w:rsidRDefault="00102E1E" w:rsidP="002E69E1">
      <w:pPr>
        <w:rPr>
          <w:rFonts w:cstheme="minorHAnsi"/>
          <w:bCs/>
          <w:sz w:val="24"/>
          <w:szCs w:val="24"/>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F7F47" w14:paraId="6773310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B20EBF8"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Company</w:t>
            </w:r>
          </w:p>
        </w:tc>
        <w:tc>
          <w:tcPr>
            <w:tcW w:w="1559" w:type="dxa"/>
            <w:shd w:val="clear" w:color="auto" w:fill="E2EFD9" w:themeFill="accent6" w:themeFillTint="33"/>
          </w:tcPr>
          <w:p w14:paraId="39097EF5"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Confidential/</w:t>
            </w:r>
          </w:p>
          <w:p w14:paraId="3C584C34"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Anonymous</w:t>
            </w:r>
          </w:p>
        </w:tc>
        <w:tc>
          <w:tcPr>
            <w:tcW w:w="7040" w:type="dxa"/>
            <w:shd w:val="clear" w:color="auto" w:fill="E2EFD9" w:themeFill="accent6" w:themeFillTint="33"/>
          </w:tcPr>
          <w:p w14:paraId="22704082" w14:textId="75DA1A96" w:rsidR="00102E1E" w:rsidRPr="001F7F47" w:rsidRDefault="00BC4B8F" w:rsidP="005C7D70">
            <w:pPr>
              <w:pStyle w:val="Question"/>
              <w:numPr>
                <w:ilvl w:val="0"/>
                <w:numId w:val="5"/>
              </w:numPr>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Is there another solution that hasn’t been considered?</w:t>
            </w:r>
          </w:p>
        </w:tc>
        <w:tc>
          <w:tcPr>
            <w:tcW w:w="3747" w:type="dxa"/>
            <w:shd w:val="clear" w:color="auto" w:fill="E2EFD9" w:themeFill="accent6" w:themeFillTint="33"/>
          </w:tcPr>
          <w:p w14:paraId="476777FE" w14:textId="77777777" w:rsidR="00102E1E" w:rsidRPr="001F7F47" w:rsidRDefault="00102E1E" w:rsidP="005B462E">
            <w:pPr>
              <w:pStyle w:val="Question"/>
              <w:numPr>
                <w:ilvl w:val="0"/>
                <w:numId w:val="0"/>
              </w:numPr>
              <w:ind w:left="567" w:hanging="567"/>
              <w:rPr>
                <w:rFonts w:asciiTheme="minorHAnsi" w:hAnsiTheme="minorHAnsi" w:cstheme="minorHAnsi"/>
                <w:b w:val="0"/>
                <w:bCs/>
                <w:sz w:val="24"/>
                <w:lang w:val="en-GB"/>
              </w:rPr>
            </w:pPr>
            <w:r w:rsidRPr="001F7F47">
              <w:rPr>
                <w:rFonts w:asciiTheme="minorHAnsi" w:hAnsiTheme="minorHAnsi" w:cstheme="minorHAnsi"/>
                <w:b w:val="0"/>
                <w:bCs/>
                <w:sz w:val="24"/>
                <w:lang w:val="en-GB"/>
              </w:rPr>
              <w:t>Working Group Comments</w:t>
            </w:r>
          </w:p>
        </w:tc>
      </w:tr>
      <w:tr w:rsidR="00AA1B0E" w:rsidRPr="001F7F47" w14:paraId="40702AFA" w14:textId="77777777" w:rsidTr="005B462E">
        <w:sdt>
          <w:sdtPr>
            <w:rPr>
              <w:rFonts w:asciiTheme="minorHAnsi" w:eastAsia="Arial" w:hAnsiTheme="minorHAnsi" w:cstheme="minorHAnsi"/>
              <w:b w:val="0"/>
              <w:sz w:val="24"/>
            </w:rPr>
            <w:alias w:val="Organisation"/>
            <w:tag w:val="organisation"/>
            <w:id w:val="-1438054720"/>
            <w:placeholder>
              <w:docPart w:val="B26AEF15E537403CBD59F2341D1C0685"/>
            </w:placeholder>
            <w:text/>
          </w:sdtPr>
          <w:sdtContent>
            <w:tc>
              <w:tcPr>
                <w:tcW w:w="1730" w:type="dxa"/>
              </w:tcPr>
              <w:p w14:paraId="492CA6A5" w14:textId="330FDA6D"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Stark Infra</w:t>
                </w:r>
              </w:p>
            </w:tc>
          </w:sdtContent>
        </w:sdt>
        <w:tc>
          <w:tcPr>
            <w:tcW w:w="1559" w:type="dxa"/>
          </w:tcPr>
          <w:p w14:paraId="5101DE42" w14:textId="37230288"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4FB86D68" w14:textId="6DFC17B0"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No comment</w:t>
            </w:r>
          </w:p>
        </w:tc>
        <w:tc>
          <w:tcPr>
            <w:tcW w:w="3747" w:type="dxa"/>
            <w:shd w:val="clear" w:color="auto" w:fill="E2EFD9" w:themeFill="accent6" w:themeFillTint="33"/>
          </w:tcPr>
          <w:p w14:paraId="714A0A0B" w14:textId="77777777" w:rsidR="00AA1B0E" w:rsidRPr="001F7F47" w:rsidRDefault="00AA1B0E" w:rsidP="00AA1B0E">
            <w:pPr>
              <w:pStyle w:val="ColumnHeading"/>
              <w:rPr>
                <w:rFonts w:asciiTheme="minorHAnsi" w:hAnsiTheme="minorHAnsi" w:cstheme="minorHAnsi"/>
                <w:b w:val="0"/>
                <w:bCs/>
                <w:sz w:val="24"/>
              </w:rPr>
            </w:pPr>
          </w:p>
        </w:tc>
      </w:tr>
      <w:tr w:rsidR="00AA1B0E" w:rsidRPr="001F7F47" w14:paraId="3AD52A14" w14:textId="77777777" w:rsidTr="005B462E">
        <w:sdt>
          <w:sdtPr>
            <w:rPr>
              <w:rFonts w:asciiTheme="minorHAnsi" w:hAnsiTheme="minorHAnsi" w:cstheme="minorHAnsi"/>
              <w:b w:val="0"/>
              <w:bCs/>
              <w:sz w:val="24"/>
            </w:rPr>
            <w:alias w:val="Organisation"/>
            <w:tag w:val="organisation"/>
            <w:id w:val="800961542"/>
            <w:placeholder>
              <w:docPart w:val="522607187C7242CCB9D20C4859680597"/>
            </w:placeholder>
            <w:text/>
          </w:sdtPr>
          <w:sdtContent>
            <w:tc>
              <w:tcPr>
                <w:tcW w:w="1730" w:type="dxa"/>
              </w:tcPr>
              <w:p w14:paraId="2A2D90B6" w14:textId="6AED80E5" w:rsidR="00AA1B0E" w:rsidRPr="006935F9" w:rsidRDefault="00AA1B0E" w:rsidP="00AA1B0E">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Energy Networks</w:t>
                </w:r>
              </w:p>
            </w:tc>
          </w:sdtContent>
        </w:sdt>
        <w:tc>
          <w:tcPr>
            <w:tcW w:w="1559" w:type="dxa"/>
          </w:tcPr>
          <w:p w14:paraId="3115726E" w14:textId="7A1F2517"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1ED3B769" w14:textId="5CF0F063"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Change of measurement class could be done by using a new MPAN number, this means that changes could be made mid-month</w:t>
            </w:r>
          </w:p>
        </w:tc>
        <w:tc>
          <w:tcPr>
            <w:tcW w:w="3747" w:type="dxa"/>
            <w:shd w:val="clear" w:color="auto" w:fill="E2EFD9" w:themeFill="accent6" w:themeFillTint="33"/>
          </w:tcPr>
          <w:p w14:paraId="3B2FFBA1" w14:textId="77777777" w:rsidR="00AA1B0E" w:rsidRPr="001F7F47" w:rsidRDefault="00AA1B0E" w:rsidP="00AA1B0E">
            <w:pPr>
              <w:pStyle w:val="ColumnHeading"/>
              <w:rPr>
                <w:rFonts w:asciiTheme="minorHAnsi" w:hAnsiTheme="minorHAnsi" w:cstheme="minorHAnsi"/>
                <w:b w:val="0"/>
                <w:bCs/>
                <w:sz w:val="24"/>
              </w:rPr>
            </w:pPr>
          </w:p>
        </w:tc>
      </w:tr>
      <w:tr w:rsidR="005B242C" w:rsidRPr="001F7F47" w14:paraId="1E2384D6" w14:textId="77777777" w:rsidTr="005B462E">
        <w:tc>
          <w:tcPr>
            <w:tcW w:w="1730" w:type="dxa"/>
          </w:tcPr>
          <w:p w14:paraId="1EBC0BE6" w14:textId="1F0B96C3" w:rsidR="005B242C" w:rsidRPr="006935F9" w:rsidRDefault="005B242C" w:rsidP="005B242C">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lang w:val="en-GB"/>
              </w:rPr>
              <w:t>Eon Uk</w:t>
            </w:r>
          </w:p>
        </w:tc>
        <w:tc>
          <w:tcPr>
            <w:tcW w:w="1559" w:type="dxa"/>
          </w:tcPr>
          <w:p w14:paraId="2F2126BC" w14:textId="1AA370B0"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rPr>
              <w:t>Non-confidential</w:t>
            </w:r>
          </w:p>
        </w:tc>
        <w:tc>
          <w:tcPr>
            <w:tcW w:w="7040" w:type="dxa"/>
          </w:tcPr>
          <w:p w14:paraId="25D7CC45" w14:textId="6F1184C2"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No</w:t>
            </w:r>
          </w:p>
        </w:tc>
        <w:tc>
          <w:tcPr>
            <w:tcW w:w="3747" w:type="dxa"/>
            <w:shd w:val="clear" w:color="auto" w:fill="E2EFD9" w:themeFill="accent6" w:themeFillTint="33"/>
          </w:tcPr>
          <w:p w14:paraId="62C441F7" w14:textId="77777777" w:rsidR="005B242C" w:rsidRPr="001F7F47" w:rsidRDefault="005B242C" w:rsidP="005B242C">
            <w:pPr>
              <w:pStyle w:val="ColumnHeading"/>
              <w:rPr>
                <w:rFonts w:asciiTheme="minorHAnsi" w:hAnsiTheme="minorHAnsi" w:cstheme="minorHAnsi"/>
                <w:b w:val="0"/>
                <w:bCs/>
                <w:sz w:val="24"/>
                <w:lang w:val="en-GB"/>
              </w:rPr>
            </w:pPr>
          </w:p>
        </w:tc>
      </w:tr>
      <w:tr w:rsidR="004A0F94" w:rsidRPr="001F7F47" w14:paraId="722D8B5A" w14:textId="77777777" w:rsidTr="005B462E">
        <w:sdt>
          <w:sdtPr>
            <w:rPr>
              <w:rFonts w:asciiTheme="minorHAnsi" w:hAnsiTheme="minorHAnsi" w:cstheme="minorHAnsi"/>
              <w:b w:val="0"/>
              <w:bCs/>
              <w:sz w:val="24"/>
            </w:rPr>
            <w:alias w:val="Organisation"/>
            <w:tag w:val="organisation"/>
            <w:id w:val="931784332"/>
            <w:placeholder>
              <w:docPart w:val="184DDE2B76F14492AA5867D8D0329A6C"/>
            </w:placeholder>
            <w:text/>
          </w:sdtPr>
          <w:sdtContent>
            <w:tc>
              <w:tcPr>
                <w:tcW w:w="1730" w:type="dxa"/>
              </w:tcPr>
              <w:p w14:paraId="53ABD2FE" w14:textId="043706AD" w:rsidR="004A0F94" w:rsidRPr="006935F9" w:rsidRDefault="004A0F94" w:rsidP="004A0F94">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Electricity North West</w:t>
                </w:r>
              </w:p>
            </w:tc>
          </w:sdtContent>
        </w:sdt>
        <w:tc>
          <w:tcPr>
            <w:tcW w:w="1559" w:type="dxa"/>
          </w:tcPr>
          <w:p w14:paraId="01CA3E88" w14:textId="582B9A23"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asciiTheme="minorHAnsi" w:eastAsia="Arial" w:hAnsiTheme="minorHAnsi" w:cstheme="minorHAnsi"/>
              <w:b w:val="0"/>
              <w:sz w:val="24"/>
            </w:rPr>
            <w:tag w:val="dcusa_response2"/>
            <w:id w:val="1106308938"/>
            <w:placeholder>
              <w:docPart w:val="72752B42F44145F590DBCA03619EA87C"/>
            </w:placeholder>
          </w:sdtPr>
          <w:sdtContent>
            <w:tc>
              <w:tcPr>
                <w:tcW w:w="7040" w:type="dxa"/>
              </w:tcPr>
              <w:p w14:paraId="46CD9C3B" w14:textId="0FF2F33E" w:rsidR="004A0F94" w:rsidRPr="001F7F47" w:rsidRDefault="004A0F94" w:rsidP="004A0F94">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Changes to capacity start from the 1</w:t>
                </w:r>
                <w:r w:rsidRPr="001F7F47">
                  <w:rPr>
                    <w:rFonts w:asciiTheme="minorHAnsi" w:eastAsia="Arial" w:hAnsiTheme="minorHAnsi" w:cstheme="minorHAnsi"/>
                    <w:b w:val="0"/>
                    <w:sz w:val="24"/>
                    <w:vertAlign w:val="superscript"/>
                    <w:lang w:val="en-GB"/>
                  </w:rPr>
                  <w:t>st</w:t>
                </w:r>
                <w:r w:rsidRPr="001F7F47">
                  <w:rPr>
                    <w:rFonts w:asciiTheme="minorHAnsi" w:eastAsia="Arial" w:hAnsiTheme="minorHAnsi" w:cstheme="minorHAnsi"/>
                    <w:b w:val="0"/>
                    <w:sz w:val="24"/>
                    <w:lang w:val="en-GB"/>
                  </w:rPr>
                  <w:t xml:space="preserve"> of the month negating the need to split billing periods.</w:t>
                </w:r>
              </w:p>
            </w:tc>
          </w:sdtContent>
        </w:sdt>
        <w:tc>
          <w:tcPr>
            <w:tcW w:w="3747" w:type="dxa"/>
            <w:shd w:val="clear" w:color="auto" w:fill="E2EFD9" w:themeFill="accent6" w:themeFillTint="33"/>
          </w:tcPr>
          <w:p w14:paraId="58EF5F72" w14:textId="77777777" w:rsidR="004A0F94" w:rsidRPr="001F7F47" w:rsidRDefault="004A0F94" w:rsidP="004A0F94">
            <w:pPr>
              <w:pStyle w:val="ColumnHeading"/>
              <w:rPr>
                <w:rFonts w:asciiTheme="minorHAnsi" w:hAnsiTheme="minorHAnsi" w:cstheme="minorHAnsi"/>
                <w:b w:val="0"/>
                <w:bCs/>
                <w:sz w:val="24"/>
              </w:rPr>
            </w:pPr>
          </w:p>
        </w:tc>
      </w:tr>
      <w:tr w:rsidR="004A0F94" w:rsidRPr="001F7F47" w14:paraId="5BA2550A" w14:textId="77777777" w:rsidTr="005B462E">
        <w:tc>
          <w:tcPr>
            <w:tcW w:w="1730" w:type="dxa"/>
          </w:tcPr>
          <w:p w14:paraId="5847EDF6" w14:textId="1FD9A92A" w:rsidR="004A0F94" w:rsidRPr="006935F9" w:rsidRDefault="004A0F94" w:rsidP="004A0F94">
            <w:pPr>
              <w:pStyle w:val="ColumnHeading"/>
              <w:rPr>
                <w:rFonts w:asciiTheme="minorHAnsi" w:hAnsiTheme="minorHAnsi" w:cstheme="minorHAnsi"/>
                <w:b w:val="0"/>
                <w:bCs/>
                <w:sz w:val="24"/>
              </w:rPr>
            </w:pPr>
            <w:r w:rsidRPr="006935F9">
              <w:rPr>
                <w:rFonts w:asciiTheme="minorHAnsi" w:hAnsiTheme="minorHAnsi" w:cstheme="minorHAnsi"/>
                <w:b w:val="0"/>
                <w:bCs/>
                <w:sz w:val="24"/>
                <w:lang w:val="en-GB"/>
              </w:rPr>
              <w:lastRenderedPageBreak/>
              <w:t>Southern Electric Power Distribution plc (SEPD) and Scottish Hydro Electric Power Distribution plc (SHEPD)</w:t>
            </w:r>
          </w:p>
        </w:tc>
        <w:tc>
          <w:tcPr>
            <w:tcW w:w="1559" w:type="dxa"/>
          </w:tcPr>
          <w:p w14:paraId="5A80D05B" w14:textId="7C3B6502"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1AC612AB" w14:textId="017B4F78" w:rsidR="004A0F94" w:rsidRPr="001F7F47" w:rsidRDefault="001F7F47"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w:t>
            </w:r>
          </w:p>
        </w:tc>
        <w:tc>
          <w:tcPr>
            <w:tcW w:w="3747" w:type="dxa"/>
            <w:shd w:val="clear" w:color="auto" w:fill="E2EFD9" w:themeFill="accent6" w:themeFillTint="33"/>
          </w:tcPr>
          <w:p w14:paraId="3BC6FB45" w14:textId="77777777" w:rsidR="004A0F94" w:rsidRPr="001F7F47" w:rsidRDefault="004A0F94" w:rsidP="004A0F94">
            <w:pPr>
              <w:pStyle w:val="ColumnHeading"/>
              <w:rPr>
                <w:rFonts w:asciiTheme="minorHAnsi" w:hAnsiTheme="minorHAnsi" w:cstheme="minorHAnsi"/>
                <w:b w:val="0"/>
                <w:bCs/>
                <w:sz w:val="24"/>
              </w:rPr>
            </w:pPr>
          </w:p>
        </w:tc>
      </w:tr>
      <w:tr w:rsidR="001F7F47" w:rsidRPr="001F7F47" w14:paraId="762FE002" w14:textId="77777777" w:rsidTr="005B462E">
        <w:sdt>
          <w:sdtPr>
            <w:rPr>
              <w:rFonts w:asciiTheme="minorHAnsi" w:hAnsiTheme="minorHAnsi" w:cstheme="minorHAnsi"/>
              <w:b w:val="0"/>
              <w:bCs/>
              <w:sz w:val="24"/>
            </w:rPr>
            <w:alias w:val="Organisation"/>
            <w:tag w:val="organisation"/>
            <w:id w:val="-1871750371"/>
            <w:placeholder>
              <w:docPart w:val="4651499E3FAA4B0A80D1776F93F8E2AF"/>
            </w:placeholder>
            <w:text/>
          </w:sdtPr>
          <w:sdtContent>
            <w:tc>
              <w:tcPr>
                <w:tcW w:w="1730" w:type="dxa"/>
              </w:tcPr>
              <w:p w14:paraId="1FF813EA" w14:textId="57CDAF82" w:rsidR="001F7F47" w:rsidRPr="006935F9" w:rsidRDefault="001F7F47" w:rsidP="001F7F47">
                <w:pPr>
                  <w:pStyle w:val="ColumnHeading"/>
                  <w:rPr>
                    <w:rFonts w:asciiTheme="minorHAnsi" w:hAnsiTheme="minorHAnsi" w:cstheme="minorHAnsi"/>
                    <w:b w:val="0"/>
                    <w:bCs/>
                    <w:sz w:val="24"/>
                  </w:rPr>
                </w:pPr>
                <w:r w:rsidRPr="006935F9">
                  <w:rPr>
                    <w:rFonts w:asciiTheme="minorHAnsi" w:hAnsiTheme="minorHAnsi" w:cstheme="minorHAnsi"/>
                    <w:b w:val="0"/>
                    <w:bCs/>
                    <w:sz w:val="24"/>
                  </w:rPr>
                  <w:t>UK Power Distribution</w:t>
                </w:r>
              </w:p>
            </w:tc>
          </w:sdtContent>
        </w:sdt>
        <w:tc>
          <w:tcPr>
            <w:tcW w:w="1559" w:type="dxa"/>
          </w:tcPr>
          <w:p w14:paraId="0B20BB5F" w14:textId="0F158912" w:rsidR="001F7F47" w:rsidRPr="001F7F47" w:rsidRDefault="001F7F47" w:rsidP="001F7F47">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01C0EA4E" w14:textId="6E33E35E" w:rsidR="001F7F47" w:rsidRPr="001F7F47" w:rsidRDefault="001F7F47" w:rsidP="001F7F47">
            <w:pPr>
              <w:pStyle w:val="ColumnHeading"/>
              <w:rPr>
                <w:rFonts w:asciiTheme="minorHAnsi" w:hAnsiTheme="minorHAnsi" w:cstheme="minorHAnsi"/>
                <w:b w:val="0"/>
                <w:bCs/>
                <w:sz w:val="24"/>
              </w:rPr>
            </w:pPr>
            <w:r w:rsidRPr="001F7F47">
              <w:rPr>
                <w:rFonts w:asciiTheme="minorHAnsi" w:hAnsiTheme="minorHAnsi" w:cstheme="minorHAnsi"/>
                <w:b w:val="0"/>
                <w:bCs/>
                <w:sz w:val="24"/>
              </w:rPr>
              <w:t>No comment.</w:t>
            </w:r>
          </w:p>
        </w:tc>
        <w:tc>
          <w:tcPr>
            <w:tcW w:w="3747" w:type="dxa"/>
            <w:shd w:val="clear" w:color="auto" w:fill="E2EFD9" w:themeFill="accent6" w:themeFillTint="33"/>
          </w:tcPr>
          <w:p w14:paraId="60E96E0D" w14:textId="77777777" w:rsidR="001F7F47" w:rsidRPr="001F7F47" w:rsidRDefault="001F7F47" w:rsidP="001F7F47">
            <w:pPr>
              <w:pStyle w:val="ColumnHeading"/>
              <w:rPr>
                <w:rFonts w:asciiTheme="minorHAnsi" w:hAnsiTheme="minorHAnsi" w:cstheme="minorHAnsi"/>
                <w:b w:val="0"/>
                <w:bCs/>
                <w:sz w:val="24"/>
              </w:rPr>
            </w:pPr>
          </w:p>
        </w:tc>
      </w:tr>
      <w:tr w:rsidR="00B61610" w:rsidRPr="001F7F47" w14:paraId="174AE7BC" w14:textId="77777777" w:rsidTr="005B462E">
        <w:sdt>
          <w:sdtPr>
            <w:rPr>
              <w:rFonts w:asciiTheme="minorHAnsi" w:hAnsiTheme="minorHAnsi" w:cstheme="minorHAnsi"/>
              <w:b w:val="0"/>
              <w:bCs/>
              <w:sz w:val="24"/>
            </w:rPr>
            <w:alias w:val="Organisation"/>
            <w:tag w:val="organisation"/>
            <w:id w:val="-766771354"/>
            <w:placeholder>
              <w:docPart w:val="42649DF549D04487976959862E8174A5"/>
            </w:placeholder>
            <w:text/>
          </w:sdtPr>
          <w:sdtContent>
            <w:tc>
              <w:tcPr>
                <w:tcW w:w="1730" w:type="dxa"/>
              </w:tcPr>
              <w:p w14:paraId="67C23E42" w14:textId="1F7B2657" w:rsidR="00B61610" w:rsidRPr="001F7F47" w:rsidRDefault="00B61610" w:rsidP="00B61610">
                <w:pPr>
                  <w:pStyle w:val="ColumnHeading"/>
                  <w:rPr>
                    <w:rFonts w:asciiTheme="minorHAnsi" w:hAnsiTheme="minorHAnsi" w:cstheme="minorHAnsi"/>
                    <w:b w:val="0"/>
                    <w:bCs/>
                    <w:sz w:val="24"/>
                  </w:rPr>
                </w:pPr>
                <w:r w:rsidRPr="006935F9">
                  <w:rPr>
                    <w:rFonts w:asciiTheme="minorHAnsi" w:hAnsiTheme="minorHAnsi" w:cstheme="minorHAnsi"/>
                    <w:b w:val="0"/>
                    <w:bCs/>
                    <w:sz w:val="24"/>
                  </w:rPr>
                  <w:t xml:space="preserve">UK Power </w:t>
                </w:r>
                <w:r>
                  <w:rPr>
                    <w:rFonts w:asciiTheme="minorHAnsi" w:hAnsiTheme="minorHAnsi" w:cstheme="minorHAnsi"/>
                    <w:b w:val="0"/>
                    <w:bCs/>
                    <w:sz w:val="24"/>
                  </w:rPr>
                  <w:t>Networks</w:t>
                </w:r>
              </w:p>
            </w:tc>
          </w:sdtContent>
        </w:sdt>
        <w:tc>
          <w:tcPr>
            <w:tcW w:w="1559" w:type="dxa"/>
          </w:tcPr>
          <w:p w14:paraId="21DB5008" w14:textId="40B48A31" w:rsidR="00B61610" w:rsidRPr="001F7F47" w:rsidRDefault="00B61610" w:rsidP="00B61610">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759A0584" w14:textId="2D71F7F8" w:rsidR="00B61610" w:rsidRPr="001F7F47" w:rsidRDefault="00B61610" w:rsidP="00B61610">
            <w:pPr>
              <w:pStyle w:val="ColumnHeading"/>
              <w:rPr>
                <w:rFonts w:asciiTheme="minorHAnsi" w:hAnsiTheme="minorHAnsi" w:cstheme="minorHAnsi"/>
                <w:b w:val="0"/>
                <w:bCs/>
                <w:sz w:val="24"/>
              </w:rPr>
            </w:pPr>
            <w:sdt>
              <w:sdtPr>
                <w:rPr>
                  <w:rFonts w:eastAsia="Arial" w:cs="Times New Roman"/>
                  <w:b w:val="0"/>
                  <w:lang w:val="en-GB"/>
                </w:rPr>
                <w:tag w:val="dcusa_response2"/>
                <w:id w:val="-431056268"/>
                <w:placeholder>
                  <w:docPart w:val="4C36232F016C4ED2AA5F0DDEA8D2E0A9"/>
                </w:placeholder>
              </w:sdtPr>
              <w:sdtContent>
                <w:r w:rsidRPr="00B61610">
                  <w:rPr>
                    <w:rFonts w:eastAsia="Arial" w:cs="Times New Roman"/>
                    <w:b w:val="0"/>
                    <w:lang w:val="en-GB"/>
                  </w:rPr>
                  <w:t>U</w:t>
                </w:r>
                <w:r w:rsidRPr="00B61610">
                  <w:rPr>
                    <w:rFonts w:eastAsia="Arial" w:cs="Times New Roman"/>
                    <w:b w:val="0"/>
                    <w:lang w:val="en-GB"/>
                  </w:rPr>
                  <w:t>nknown</w:t>
                </w:r>
              </w:sdtContent>
            </w:sdt>
            <w:r>
              <w:rPr>
                <w:rFonts w:eastAsia="Arial" w:cs="Times New Roman"/>
                <w:b w:val="0"/>
                <w:lang w:val="en-GB"/>
              </w:rPr>
              <w:t>.</w:t>
            </w:r>
          </w:p>
        </w:tc>
        <w:tc>
          <w:tcPr>
            <w:tcW w:w="3747" w:type="dxa"/>
            <w:shd w:val="clear" w:color="auto" w:fill="E2EFD9" w:themeFill="accent6" w:themeFillTint="33"/>
          </w:tcPr>
          <w:p w14:paraId="30D28527" w14:textId="77777777" w:rsidR="00B61610" w:rsidRPr="001F7F47" w:rsidRDefault="00B61610" w:rsidP="00B61610">
            <w:pPr>
              <w:pStyle w:val="ColumnHeading"/>
              <w:rPr>
                <w:rFonts w:asciiTheme="minorHAnsi" w:hAnsiTheme="minorHAnsi" w:cstheme="minorHAnsi"/>
                <w:b w:val="0"/>
                <w:bCs/>
                <w:sz w:val="24"/>
              </w:rPr>
            </w:pPr>
          </w:p>
        </w:tc>
      </w:tr>
      <w:tr w:rsidR="00B61610" w:rsidRPr="001F7F47" w14:paraId="20493392" w14:textId="77777777" w:rsidTr="005B462E">
        <w:tc>
          <w:tcPr>
            <w:tcW w:w="14076" w:type="dxa"/>
            <w:gridSpan w:val="4"/>
            <w:shd w:val="clear" w:color="auto" w:fill="E2EFD9" w:themeFill="accent6" w:themeFillTint="33"/>
          </w:tcPr>
          <w:p w14:paraId="2AE318E1" w14:textId="77777777" w:rsidR="00B61610" w:rsidRPr="001F7F47" w:rsidRDefault="00B61610" w:rsidP="00B61610">
            <w:pPr>
              <w:pStyle w:val="BodyText"/>
              <w:rPr>
                <w:rFonts w:asciiTheme="minorHAnsi" w:hAnsiTheme="minorHAnsi" w:cstheme="minorHAnsi"/>
                <w:bCs/>
                <w:lang w:val="en-GB"/>
              </w:rPr>
            </w:pPr>
            <w:r w:rsidRPr="001F7F47">
              <w:rPr>
                <w:rFonts w:asciiTheme="minorHAnsi" w:hAnsiTheme="minorHAnsi" w:cstheme="minorHAnsi"/>
                <w:bCs/>
                <w:lang w:val="en-GB"/>
              </w:rPr>
              <w:t xml:space="preserve">Working Group Conclusions: </w:t>
            </w:r>
          </w:p>
          <w:p w14:paraId="653E40CF" w14:textId="77777777" w:rsidR="00B61610" w:rsidRPr="001F7F47" w:rsidRDefault="00B61610" w:rsidP="00B61610">
            <w:pPr>
              <w:pStyle w:val="BodyText"/>
              <w:rPr>
                <w:rFonts w:asciiTheme="minorHAnsi" w:hAnsiTheme="minorHAnsi" w:cstheme="minorHAnsi"/>
                <w:bCs/>
                <w:lang w:val="en-GB"/>
              </w:rPr>
            </w:pPr>
          </w:p>
        </w:tc>
      </w:tr>
    </w:tbl>
    <w:p w14:paraId="40FE6978" w14:textId="77777777" w:rsidR="00102E1E" w:rsidRPr="001F7F47" w:rsidRDefault="00102E1E" w:rsidP="002E69E1">
      <w:pPr>
        <w:rPr>
          <w:rFonts w:cstheme="minorHAnsi"/>
          <w:bCs/>
          <w:sz w:val="24"/>
          <w:szCs w:val="24"/>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F7F47" w14:paraId="7BED399E"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44D11A"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Company</w:t>
            </w:r>
          </w:p>
        </w:tc>
        <w:tc>
          <w:tcPr>
            <w:tcW w:w="1559" w:type="dxa"/>
            <w:shd w:val="clear" w:color="auto" w:fill="E2EFD9" w:themeFill="accent6" w:themeFillTint="33"/>
          </w:tcPr>
          <w:p w14:paraId="4116BAF8"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Confidential/</w:t>
            </w:r>
          </w:p>
          <w:p w14:paraId="200FA4D9"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Anonymous</w:t>
            </w:r>
          </w:p>
        </w:tc>
        <w:tc>
          <w:tcPr>
            <w:tcW w:w="7040" w:type="dxa"/>
            <w:shd w:val="clear" w:color="auto" w:fill="E2EFD9" w:themeFill="accent6" w:themeFillTint="33"/>
          </w:tcPr>
          <w:p w14:paraId="1333C9C3" w14:textId="76FDCBBF" w:rsidR="00102E1E" w:rsidRPr="001F7F47" w:rsidRDefault="00BC4B8F" w:rsidP="005C7D70">
            <w:pPr>
              <w:pStyle w:val="Question"/>
              <w:numPr>
                <w:ilvl w:val="0"/>
                <w:numId w:val="5"/>
              </w:numPr>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Is the issue prevalent enough for a change to be made, or are the instances so rare</w:t>
            </w:r>
            <w:ins w:id="1" w:author="Burke, Kara (Northern Powergrid)" w:date="2025-08-22T12:08:00Z" w16du:dateUtc="2025-08-22T11:08:00Z">
              <w:r w:rsidRPr="001F7F47">
                <w:rPr>
                  <w:rFonts w:asciiTheme="minorHAnsi" w:eastAsia="Arial" w:hAnsiTheme="minorHAnsi" w:cstheme="minorHAnsi"/>
                  <w:b w:val="0"/>
                  <w:sz w:val="24"/>
                  <w:lang w:val="en-GB"/>
                </w:rPr>
                <w:t xml:space="preserve"> </w:t>
              </w:r>
            </w:ins>
            <w:r w:rsidRPr="001F7F47">
              <w:rPr>
                <w:rFonts w:asciiTheme="minorHAnsi" w:eastAsia="Arial" w:hAnsiTheme="minorHAnsi" w:cstheme="minorHAnsi"/>
                <w:b w:val="0"/>
                <w:sz w:val="24"/>
                <w:lang w:val="en-GB"/>
              </w:rPr>
              <w:t>that the costs in resolving the issue outweigh the benefits?</w:t>
            </w:r>
          </w:p>
        </w:tc>
        <w:tc>
          <w:tcPr>
            <w:tcW w:w="3747" w:type="dxa"/>
            <w:shd w:val="clear" w:color="auto" w:fill="E2EFD9" w:themeFill="accent6" w:themeFillTint="33"/>
          </w:tcPr>
          <w:p w14:paraId="44D008C5" w14:textId="77777777" w:rsidR="00102E1E" w:rsidRPr="001F7F47" w:rsidRDefault="00102E1E" w:rsidP="005B462E">
            <w:pPr>
              <w:pStyle w:val="Question"/>
              <w:numPr>
                <w:ilvl w:val="0"/>
                <w:numId w:val="0"/>
              </w:numPr>
              <w:ind w:left="567" w:hanging="567"/>
              <w:rPr>
                <w:rFonts w:asciiTheme="minorHAnsi" w:hAnsiTheme="minorHAnsi" w:cstheme="minorHAnsi"/>
                <w:b w:val="0"/>
                <w:bCs/>
                <w:sz w:val="24"/>
                <w:lang w:val="en-GB"/>
              </w:rPr>
            </w:pPr>
            <w:r w:rsidRPr="001F7F47">
              <w:rPr>
                <w:rFonts w:asciiTheme="minorHAnsi" w:hAnsiTheme="minorHAnsi" w:cstheme="minorHAnsi"/>
                <w:b w:val="0"/>
                <w:bCs/>
                <w:sz w:val="24"/>
                <w:lang w:val="en-GB"/>
              </w:rPr>
              <w:t>Working Group Comments</w:t>
            </w:r>
          </w:p>
        </w:tc>
      </w:tr>
      <w:tr w:rsidR="00AA1B0E" w:rsidRPr="001F7F47" w14:paraId="463FF9FB" w14:textId="77777777" w:rsidTr="005B462E">
        <w:sdt>
          <w:sdtPr>
            <w:rPr>
              <w:rFonts w:eastAsia="Arial" w:cstheme="minorHAnsi"/>
            </w:rPr>
            <w:alias w:val="Organisation"/>
            <w:tag w:val="organisation"/>
            <w:id w:val="-1071268618"/>
            <w:placeholder>
              <w:docPart w:val="7B982B9869AC4C69AD437BA26C8A3793"/>
            </w:placeholder>
            <w:text/>
          </w:sdtPr>
          <w:sdtContent>
            <w:tc>
              <w:tcPr>
                <w:tcW w:w="1730" w:type="dxa"/>
              </w:tcPr>
              <w:p w14:paraId="56C84A3F" w14:textId="1DF5AD42" w:rsidR="00AA1B0E" w:rsidRPr="001F7F47" w:rsidRDefault="00AA1B0E" w:rsidP="00AA1B0E">
                <w:pPr>
                  <w:rPr>
                    <w:rFonts w:asciiTheme="minorHAnsi" w:hAnsiTheme="minorHAnsi" w:cstheme="minorHAnsi"/>
                    <w:bCs/>
                  </w:rPr>
                </w:pPr>
                <w:r w:rsidRPr="001F7F47">
                  <w:rPr>
                    <w:rFonts w:asciiTheme="minorHAnsi" w:eastAsia="Arial" w:hAnsiTheme="minorHAnsi" w:cstheme="minorHAnsi"/>
                    <w:lang w:val="en-GB"/>
                  </w:rPr>
                  <w:t>Stark Infra</w:t>
                </w:r>
              </w:p>
            </w:tc>
          </w:sdtContent>
        </w:sdt>
        <w:tc>
          <w:tcPr>
            <w:tcW w:w="1559" w:type="dxa"/>
          </w:tcPr>
          <w:p w14:paraId="5CD549CC" w14:textId="4DB97D93"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77FA259C" w14:textId="77777777" w:rsidR="00AA1B0E" w:rsidRPr="001F7F47" w:rsidRDefault="00AA1B0E" w:rsidP="00AA1B0E">
            <w:pPr>
              <w:rPr>
                <w:rFonts w:asciiTheme="minorHAnsi" w:hAnsiTheme="minorHAnsi" w:cstheme="minorHAnsi"/>
                <w:bCs/>
              </w:rPr>
            </w:pPr>
            <w:r w:rsidRPr="001F7F47">
              <w:rPr>
                <w:rFonts w:asciiTheme="minorHAnsi" w:hAnsiTheme="minorHAnsi" w:cstheme="minorHAnsi"/>
                <w:bCs/>
              </w:rPr>
              <w:t>We are not able to give a quantitative comment.</w:t>
            </w:r>
          </w:p>
          <w:p w14:paraId="7D7CFB0F" w14:textId="580FFA17" w:rsidR="00AA1B0E" w:rsidRPr="001F7F47" w:rsidRDefault="00AA1B0E" w:rsidP="00AA1B0E">
            <w:pPr>
              <w:pStyle w:val="ColumnHeading"/>
              <w:rPr>
                <w:rFonts w:asciiTheme="minorHAnsi" w:hAnsiTheme="minorHAnsi" w:cstheme="minorHAnsi"/>
                <w:b w:val="0"/>
                <w:bCs/>
                <w:sz w:val="24"/>
                <w:lang w:val="en-GB"/>
              </w:rPr>
            </w:pPr>
          </w:p>
        </w:tc>
        <w:tc>
          <w:tcPr>
            <w:tcW w:w="3747" w:type="dxa"/>
            <w:shd w:val="clear" w:color="auto" w:fill="E2EFD9" w:themeFill="accent6" w:themeFillTint="33"/>
          </w:tcPr>
          <w:p w14:paraId="3EB87A7E" w14:textId="77777777" w:rsidR="00AA1B0E" w:rsidRPr="001F7F47" w:rsidRDefault="00AA1B0E" w:rsidP="00AA1B0E">
            <w:pPr>
              <w:pStyle w:val="ColumnHeading"/>
              <w:rPr>
                <w:rFonts w:asciiTheme="minorHAnsi" w:hAnsiTheme="minorHAnsi" w:cstheme="minorHAnsi"/>
                <w:b w:val="0"/>
                <w:bCs/>
                <w:sz w:val="24"/>
              </w:rPr>
            </w:pPr>
          </w:p>
        </w:tc>
      </w:tr>
      <w:tr w:rsidR="00AA1B0E" w:rsidRPr="001F7F47" w14:paraId="75B561F0" w14:textId="77777777" w:rsidTr="005B462E">
        <w:sdt>
          <w:sdtPr>
            <w:rPr>
              <w:rFonts w:asciiTheme="minorHAnsi" w:hAnsiTheme="minorHAnsi" w:cstheme="minorHAnsi"/>
              <w:b w:val="0"/>
              <w:bCs/>
              <w:sz w:val="24"/>
            </w:rPr>
            <w:alias w:val="Organisation"/>
            <w:tag w:val="organisation"/>
            <w:id w:val="763269435"/>
            <w:placeholder>
              <w:docPart w:val="BC599910B5DD44AFA31554750EA07FAE"/>
            </w:placeholder>
            <w:text/>
          </w:sdtPr>
          <w:sdtContent>
            <w:tc>
              <w:tcPr>
                <w:tcW w:w="1730" w:type="dxa"/>
              </w:tcPr>
              <w:p w14:paraId="1F65F398" w14:textId="2092BBF8" w:rsidR="00AA1B0E" w:rsidRPr="006935F9" w:rsidRDefault="00AA1B0E" w:rsidP="00AA1B0E">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Energy Networks</w:t>
                </w:r>
              </w:p>
            </w:tc>
          </w:sdtContent>
        </w:sdt>
        <w:tc>
          <w:tcPr>
            <w:tcW w:w="1559" w:type="dxa"/>
          </w:tcPr>
          <w:p w14:paraId="253EC6CB" w14:textId="1B500DF3"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eastAsia="Arial" w:cstheme="minorHAnsi"/>
              <w:b/>
              <w:sz w:val="20"/>
            </w:rPr>
            <w:tag w:val="dcusa_response2"/>
            <w:id w:val="319164678"/>
            <w:placeholder>
              <w:docPart w:val="6E9AAC1E78924E2EB895DDCC60C9EA8E"/>
            </w:placeholder>
          </w:sdtPr>
          <w:sdtEndPr>
            <w:rPr>
              <w:rFonts w:asciiTheme="minorHAnsi" w:hAnsiTheme="minorHAnsi"/>
            </w:rPr>
          </w:sdtEndPr>
          <w:sdtContent>
            <w:tc>
              <w:tcPr>
                <w:tcW w:w="7040" w:type="dxa"/>
              </w:tcPr>
              <w:p w14:paraId="0156DFBE" w14:textId="77777777" w:rsidR="00AA1B0E" w:rsidRPr="00AA1B0E" w:rsidRDefault="00AA1B0E" w:rsidP="00AA1B0E">
                <w:pPr>
                  <w:spacing w:after="200" w:line="240" w:lineRule="atLeast"/>
                  <w:rPr>
                    <w:rFonts w:asciiTheme="minorHAnsi" w:eastAsia="Arial" w:hAnsiTheme="minorHAnsi" w:cstheme="minorHAnsi"/>
                  </w:rPr>
                </w:pPr>
                <w:r w:rsidRPr="00AA1B0E">
                  <w:rPr>
                    <w:rFonts w:asciiTheme="minorHAnsi" w:eastAsia="Arial" w:hAnsiTheme="minorHAnsi" w:cstheme="minorHAnsi"/>
                  </w:rPr>
                  <w:t>No, this issue is not prevalent enough for this change to be made, this would be a major update to DNO billing system, EDI invoice, pdf invoice and supplier accounting system, to process this new format. This change could cause confusion for supplier(s)/ customer(s) verifying the DUoS charges, if multiple different capacity or tariff changes are listed on the same invoice.</w:t>
                </w:r>
              </w:p>
              <w:p w14:paraId="745D128A" w14:textId="7CD2350A"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 xml:space="preserve">This additional cost for this billing system change would be passed on, to the end customer, resulting in higher electricity charges. </w:t>
                </w:r>
              </w:p>
            </w:tc>
          </w:sdtContent>
        </w:sdt>
        <w:tc>
          <w:tcPr>
            <w:tcW w:w="3747" w:type="dxa"/>
            <w:shd w:val="clear" w:color="auto" w:fill="E2EFD9" w:themeFill="accent6" w:themeFillTint="33"/>
          </w:tcPr>
          <w:p w14:paraId="319D2C33" w14:textId="77777777" w:rsidR="00AA1B0E" w:rsidRPr="001F7F47" w:rsidRDefault="00AA1B0E" w:rsidP="00AA1B0E">
            <w:pPr>
              <w:pStyle w:val="ColumnHeading"/>
              <w:rPr>
                <w:rFonts w:asciiTheme="minorHAnsi" w:hAnsiTheme="minorHAnsi" w:cstheme="minorHAnsi"/>
                <w:b w:val="0"/>
                <w:bCs/>
                <w:sz w:val="24"/>
              </w:rPr>
            </w:pPr>
          </w:p>
        </w:tc>
      </w:tr>
      <w:tr w:rsidR="005B242C" w:rsidRPr="001F7F47" w14:paraId="73EBD258" w14:textId="77777777" w:rsidTr="005B462E">
        <w:tc>
          <w:tcPr>
            <w:tcW w:w="1730" w:type="dxa"/>
          </w:tcPr>
          <w:p w14:paraId="4A7B23FB" w14:textId="763F3AA2" w:rsidR="005B242C" w:rsidRPr="006935F9" w:rsidRDefault="005B242C" w:rsidP="005B242C">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lang w:val="en-GB"/>
              </w:rPr>
              <w:t>Eon Uk</w:t>
            </w:r>
          </w:p>
        </w:tc>
        <w:tc>
          <w:tcPr>
            <w:tcW w:w="1559" w:type="dxa"/>
          </w:tcPr>
          <w:p w14:paraId="71202E52" w14:textId="72B956A7"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rPr>
              <w:t>Non-confidential</w:t>
            </w:r>
          </w:p>
        </w:tc>
        <w:tc>
          <w:tcPr>
            <w:tcW w:w="7040" w:type="dxa"/>
          </w:tcPr>
          <w:p w14:paraId="7A9DED55" w14:textId="04CEAED8"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It isn’t prevalent at all, however, we believe that if DNO/IDNO are able to make a change mid-month then the system should be able to deal with it</w:t>
            </w:r>
          </w:p>
        </w:tc>
        <w:tc>
          <w:tcPr>
            <w:tcW w:w="3747" w:type="dxa"/>
            <w:shd w:val="clear" w:color="auto" w:fill="E2EFD9" w:themeFill="accent6" w:themeFillTint="33"/>
          </w:tcPr>
          <w:p w14:paraId="17A6C54D" w14:textId="77777777" w:rsidR="005B242C" w:rsidRPr="001F7F47" w:rsidRDefault="005B242C" w:rsidP="005B242C">
            <w:pPr>
              <w:pStyle w:val="ColumnHeading"/>
              <w:rPr>
                <w:rFonts w:asciiTheme="minorHAnsi" w:hAnsiTheme="minorHAnsi" w:cstheme="minorHAnsi"/>
                <w:b w:val="0"/>
                <w:bCs/>
                <w:sz w:val="24"/>
                <w:lang w:val="en-GB"/>
              </w:rPr>
            </w:pPr>
          </w:p>
        </w:tc>
      </w:tr>
      <w:tr w:rsidR="004A0F94" w:rsidRPr="001F7F47" w14:paraId="1ACEC103" w14:textId="77777777" w:rsidTr="005B462E">
        <w:sdt>
          <w:sdtPr>
            <w:rPr>
              <w:rFonts w:asciiTheme="minorHAnsi" w:hAnsiTheme="minorHAnsi" w:cstheme="minorHAnsi"/>
              <w:b w:val="0"/>
              <w:bCs/>
              <w:sz w:val="24"/>
            </w:rPr>
            <w:alias w:val="Organisation"/>
            <w:tag w:val="organisation"/>
            <w:id w:val="-821728780"/>
            <w:placeholder>
              <w:docPart w:val="AE58B287F9084D269390D2C9EBB2D01D"/>
            </w:placeholder>
            <w:text/>
          </w:sdtPr>
          <w:sdtContent>
            <w:tc>
              <w:tcPr>
                <w:tcW w:w="1730" w:type="dxa"/>
              </w:tcPr>
              <w:p w14:paraId="38F15CBA" w14:textId="451EBECC" w:rsidR="004A0F94" w:rsidRPr="006935F9" w:rsidRDefault="004A0F94" w:rsidP="004A0F94">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Electricity North West</w:t>
                </w:r>
              </w:p>
            </w:tc>
          </w:sdtContent>
        </w:sdt>
        <w:tc>
          <w:tcPr>
            <w:tcW w:w="1559" w:type="dxa"/>
          </w:tcPr>
          <w:p w14:paraId="1E7F0EA2" w14:textId="4B7BEF84"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0B612623" w14:textId="10856710" w:rsidR="004A0F94" w:rsidRPr="001F7F47" w:rsidRDefault="004A0F94" w:rsidP="004A0F94">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The issue is not prevalent enough for a change to be made to the DCUSA and the instances are so rare the costs in resolving would likely outweigh the benefits</w:t>
            </w:r>
          </w:p>
        </w:tc>
        <w:tc>
          <w:tcPr>
            <w:tcW w:w="3747" w:type="dxa"/>
            <w:shd w:val="clear" w:color="auto" w:fill="E2EFD9" w:themeFill="accent6" w:themeFillTint="33"/>
          </w:tcPr>
          <w:p w14:paraId="2900B28E" w14:textId="77777777" w:rsidR="004A0F94" w:rsidRPr="001F7F47" w:rsidRDefault="004A0F94" w:rsidP="004A0F94">
            <w:pPr>
              <w:pStyle w:val="ColumnHeading"/>
              <w:rPr>
                <w:rFonts w:asciiTheme="minorHAnsi" w:hAnsiTheme="minorHAnsi" w:cstheme="minorHAnsi"/>
                <w:b w:val="0"/>
                <w:bCs/>
                <w:sz w:val="24"/>
              </w:rPr>
            </w:pPr>
          </w:p>
        </w:tc>
      </w:tr>
      <w:tr w:rsidR="004A0F94" w:rsidRPr="001F7F47" w14:paraId="51BEAA1D" w14:textId="77777777" w:rsidTr="005B462E">
        <w:tc>
          <w:tcPr>
            <w:tcW w:w="1730" w:type="dxa"/>
          </w:tcPr>
          <w:p w14:paraId="2EDA403C" w14:textId="45465A2A" w:rsidR="004A0F94" w:rsidRPr="006935F9" w:rsidRDefault="004A0F94" w:rsidP="004A0F94">
            <w:pPr>
              <w:pStyle w:val="ColumnHeading"/>
              <w:rPr>
                <w:rFonts w:asciiTheme="minorHAnsi" w:hAnsiTheme="minorHAnsi" w:cstheme="minorHAnsi"/>
                <w:b w:val="0"/>
                <w:bCs/>
                <w:sz w:val="24"/>
              </w:rPr>
            </w:pPr>
            <w:r w:rsidRPr="006935F9">
              <w:rPr>
                <w:rFonts w:asciiTheme="minorHAnsi" w:hAnsiTheme="minorHAnsi" w:cstheme="minorHAnsi"/>
                <w:b w:val="0"/>
                <w:bCs/>
                <w:sz w:val="24"/>
                <w:lang w:val="en-GB"/>
              </w:rPr>
              <w:t xml:space="preserve">Southern Electric Power Distribution plc (SEPD) and </w:t>
            </w:r>
            <w:r w:rsidRPr="006935F9">
              <w:rPr>
                <w:rFonts w:asciiTheme="minorHAnsi" w:hAnsiTheme="minorHAnsi" w:cstheme="minorHAnsi"/>
                <w:b w:val="0"/>
                <w:bCs/>
                <w:sz w:val="24"/>
                <w:lang w:val="en-GB"/>
              </w:rPr>
              <w:lastRenderedPageBreak/>
              <w:t>Scottish Hydro Electric Power Distribution plc (SHEPD)</w:t>
            </w:r>
          </w:p>
        </w:tc>
        <w:tc>
          <w:tcPr>
            <w:tcW w:w="1559" w:type="dxa"/>
          </w:tcPr>
          <w:p w14:paraId="05DF001D" w14:textId="2B4FD827"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lastRenderedPageBreak/>
              <w:t>Non-confidential</w:t>
            </w:r>
          </w:p>
        </w:tc>
        <w:tc>
          <w:tcPr>
            <w:tcW w:w="7040" w:type="dxa"/>
          </w:tcPr>
          <w:p w14:paraId="5714027E" w14:textId="4FCFAC8C" w:rsidR="004A0F94" w:rsidRPr="001F7F47" w:rsidRDefault="001F7F47"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lang w:val="en-GB"/>
              </w:rPr>
              <w:t xml:space="preserve">We </w:t>
            </w:r>
            <w:proofErr w:type="gramStart"/>
            <w:r w:rsidRPr="001F7F47">
              <w:rPr>
                <w:rFonts w:asciiTheme="minorHAnsi" w:hAnsiTheme="minorHAnsi" w:cstheme="minorHAnsi"/>
                <w:b w:val="0"/>
                <w:bCs/>
                <w:sz w:val="24"/>
                <w:lang w:val="en-GB"/>
              </w:rPr>
              <w:t>have to</w:t>
            </w:r>
            <w:proofErr w:type="gramEnd"/>
            <w:r w:rsidRPr="001F7F47">
              <w:rPr>
                <w:rFonts w:asciiTheme="minorHAnsi" w:hAnsiTheme="minorHAnsi" w:cstheme="minorHAnsi"/>
                <w:b w:val="0"/>
                <w:bCs/>
                <w:sz w:val="24"/>
                <w:lang w:val="en-GB"/>
              </w:rPr>
              <w:t xml:space="preserve"> meet our obligations to correctly apply </w:t>
            </w:r>
            <w:proofErr w:type="spellStart"/>
            <w:r w:rsidRPr="001F7F47">
              <w:rPr>
                <w:rFonts w:asciiTheme="minorHAnsi" w:hAnsiTheme="minorHAnsi" w:cstheme="minorHAnsi"/>
                <w:b w:val="0"/>
                <w:bCs/>
                <w:sz w:val="24"/>
                <w:lang w:val="en-GB"/>
              </w:rPr>
              <w:t>DUoS</w:t>
            </w:r>
            <w:proofErr w:type="spellEnd"/>
            <w:r w:rsidRPr="001F7F47">
              <w:rPr>
                <w:rFonts w:asciiTheme="minorHAnsi" w:hAnsiTheme="minorHAnsi" w:cstheme="minorHAnsi"/>
                <w:b w:val="0"/>
                <w:bCs/>
                <w:sz w:val="24"/>
                <w:lang w:val="en-GB"/>
              </w:rPr>
              <w:t xml:space="preserve"> charges. However, as per the figures detailed in question 2, the potential solution would likely require significant changes to our billing system </w:t>
            </w:r>
            <w:r w:rsidRPr="001F7F47">
              <w:rPr>
                <w:rFonts w:asciiTheme="minorHAnsi" w:hAnsiTheme="minorHAnsi" w:cstheme="minorHAnsi"/>
                <w:b w:val="0"/>
                <w:bCs/>
                <w:sz w:val="24"/>
                <w:lang w:val="en-GB"/>
              </w:rPr>
              <w:lastRenderedPageBreak/>
              <w:t>(</w:t>
            </w:r>
            <w:proofErr w:type="spellStart"/>
            <w:r w:rsidRPr="001F7F47">
              <w:rPr>
                <w:rFonts w:asciiTheme="minorHAnsi" w:hAnsiTheme="minorHAnsi" w:cstheme="minorHAnsi"/>
                <w:b w:val="0"/>
                <w:bCs/>
                <w:sz w:val="24"/>
                <w:lang w:val="en-GB"/>
              </w:rPr>
              <w:t>Durabill</w:t>
            </w:r>
            <w:proofErr w:type="spellEnd"/>
            <w:r w:rsidRPr="001F7F47">
              <w:rPr>
                <w:rFonts w:asciiTheme="minorHAnsi" w:hAnsiTheme="minorHAnsi" w:cstheme="minorHAnsi"/>
                <w:b w:val="0"/>
                <w:bCs/>
                <w:sz w:val="24"/>
                <w:lang w:val="en-GB"/>
              </w:rPr>
              <w:t>) and therefore we would question whether, all things considered, this represents value for money.</w:t>
            </w:r>
          </w:p>
        </w:tc>
        <w:tc>
          <w:tcPr>
            <w:tcW w:w="3747" w:type="dxa"/>
            <w:shd w:val="clear" w:color="auto" w:fill="E2EFD9" w:themeFill="accent6" w:themeFillTint="33"/>
          </w:tcPr>
          <w:p w14:paraId="35B09130" w14:textId="77777777" w:rsidR="004A0F94" w:rsidRPr="001F7F47" w:rsidRDefault="004A0F94" w:rsidP="004A0F94">
            <w:pPr>
              <w:pStyle w:val="ColumnHeading"/>
              <w:rPr>
                <w:rFonts w:asciiTheme="minorHAnsi" w:hAnsiTheme="minorHAnsi" w:cstheme="minorHAnsi"/>
                <w:b w:val="0"/>
                <w:bCs/>
                <w:sz w:val="24"/>
              </w:rPr>
            </w:pPr>
          </w:p>
        </w:tc>
      </w:tr>
      <w:tr w:rsidR="001F7F47" w:rsidRPr="001F7F47" w14:paraId="605C8F10" w14:textId="77777777" w:rsidTr="005B462E">
        <w:sdt>
          <w:sdtPr>
            <w:rPr>
              <w:rFonts w:asciiTheme="minorHAnsi" w:hAnsiTheme="minorHAnsi" w:cstheme="minorHAnsi"/>
              <w:b w:val="0"/>
              <w:bCs/>
              <w:sz w:val="24"/>
            </w:rPr>
            <w:alias w:val="Organisation"/>
            <w:tag w:val="organisation"/>
            <w:id w:val="-1136708748"/>
            <w:placeholder>
              <w:docPart w:val="5ACF851A8ED04B46AE356DEB709D1D8C"/>
            </w:placeholder>
            <w:text/>
          </w:sdtPr>
          <w:sdtContent>
            <w:tc>
              <w:tcPr>
                <w:tcW w:w="1730" w:type="dxa"/>
              </w:tcPr>
              <w:p w14:paraId="16B4F2B8" w14:textId="5B8BD4DF" w:rsidR="001F7F47" w:rsidRPr="006935F9" w:rsidRDefault="001F7F47" w:rsidP="001F7F47">
                <w:pPr>
                  <w:pStyle w:val="ColumnHeading"/>
                  <w:rPr>
                    <w:rFonts w:asciiTheme="minorHAnsi" w:hAnsiTheme="minorHAnsi" w:cstheme="minorHAnsi"/>
                    <w:b w:val="0"/>
                    <w:bCs/>
                    <w:sz w:val="24"/>
                  </w:rPr>
                </w:pPr>
                <w:r w:rsidRPr="006935F9">
                  <w:rPr>
                    <w:rFonts w:asciiTheme="minorHAnsi" w:hAnsiTheme="minorHAnsi" w:cstheme="minorHAnsi"/>
                    <w:b w:val="0"/>
                    <w:bCs/>
                    <w:sz w:val="24"/>
                  </w:rPr>
                  <w:t>UK Power Distribution</w:t>
                </w:r>
              </w:p>
            </w:tc>
          </w:sdtContent>
        </w:sdt>
        <w:tc>
          <w:tcPr>
            <w:tcW w:w="1559" w:type="dxa"/>
          </w:tcPr>
          <w:p w14:paraId="36D03CD5" w14:textId="520D2A65" w:rsidR="001F7F47" w:rsidRPr="001F7F47" w:rsidRDefault="001F7F47" w:rsidP="001F7F47">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6DBA95DC" w14:textId="28543699" w:rsidR="001F7F47" w:rsidRPr="001F7F47" w:rsidRDefault="001F7F47" w:rsidP="001F7F47">
            <w:pPr>
              <w:pStyle w:val="ColumnHeading"/>
              <w:rPr>
                <w:rFonts w:asciiTheme="minorHAnsi" w:hAnsiTheme="minorHAnsi" w:cstheme="minorHAnsi"/>
                <w:b w:val="0"/>
                <w:bCs/>
                <w:sz w:val="24"/>
              </w:rPr>
            </w:pPr>
            <w:r w:rsidRPr="001F7F47">
              <w:rPr>
                <w:rFonts w:asciiTheme="minorHAnsi" w:eastAsia="Arial" w:hAnsiTheme="minorHAnsi" w:cstheme="minorHAnsi"/>
                <w:b w:val="0"/>
                <w:sz w:val="24"/>
                <w:lang w:val="en-GB"/>
              </w:rPr>
              <w:t>We have not encountered the need for the change and worry that the cost of resolving the issue may outweigh the benefits.</w:t>
            </w:r>
          </w:p>
        </w:tc>
        <w:tc>
          <w:tcPr>
            <w:tcW w:w="3747" w:type="dxa"/>
            <w:shd w:val="clear" w:color="auto" w:fill="E2EFD9" w:themeFill="accent6" w:themeFillTint="33"/>
          </w:tcPr>
          <w:p w14:paraId="2A141B00" w14:textId="77777777" w:rsidR="001F7F47" w:rsidRPr="001F7F47" w:rsidRDefault="001F7F47" w:rsidP="001F7F47">
            <w:pPr>
              <w:pStyle w:val="ColumnHeading"/>
              <w:rPr>
                <w:rFonts w:asciiTheme="minorHAnsi" w:hAnsiTheme="minorHAnsi" w:cstheme="minorHAnsi"/>
                <w:b w:val="0"/>
                <w:bCs/>
                <w:sz w:val="24"/>
              </w:rPr>
            </w:pPr>
          </w:p>
        </w:tc>
      </w:tr>
      <w:tr w:rsidR="00B61610" w:rsidRPr="001F7F47" w14:paraId="0FEE999B" w14:textId="77777777" w:rsidTr="005B462E">
        <w:sdt>
          <w:sdtPr>
            <w:rPr>
              <w:rFonts w:asciiTheme="minorHAnsi" w:hAnsiTheme="minorHAnsi" w:cstheme="minorHAnsi"/>
              <w:b w:val="0"/>
              <w:bCs/>
              <w:sz w:val="24"/>
            </w:rPr>
            <w:alias w:val="Organisation"/>
            <w:tag w:val="organisation"/>
            <w:id w:val="-1641414178"/>
            <w:placeholder>
              <w:docPart w:val="A8F491877E5E44FDA3687635F02DFE9F"/>
            </w:placeholder>
            <w:text/>
          </w:sdtPr>
          <w:sdtContent>
            <w:tc>
              <w:tcPr>
                <w:tcW w:w="1730" w:type="dxa"/>
              </w:tcPr>
              <w:p w14:paraId="132336B2" w14:textId="12D530C6" w:rsidR="00B61610" w:rsidRPr="001F7F47" w:rsidRDefault="00B61610" w:rsidP="00B61610">
                <w:pPr>
                  <w:pStyle w:val="ColumnHeading"/>
                  <w:rPr>
                    <w:rFonts w:asciiTheme="minorHAnsi" w:hAnsiTheme="minorHAnsi" w:cstheme="minorHAnsi"/>
                    <w:b w:val="0"/>
                    <w:bCs/>
                    <w:sz w:val="24"/>
                  </w:rPr>
                </w:pPr>
                <w:r w:rsidRPr="006935F9">
                  <w:rPr>
                    <w:rFonts w:asciiTheme="minorHAnsi" w:hAnsiTheme="minorHAnsi" w:cstheme="minorHAnsi"/>
                    <w:b w:val="0"/>
                    <w:bCs/>
                    <w:sz w:val="24"/>
                  </w:rPr>
                  <w:t xml:space="preserve">UK Power </w:t>
                </w:r>
                <w:r>
                  <w:rPr>
                    <w:rFonts w:asciiTheme="minorHAnsi" w:hAnsiTheme="minorHAnsi" w:cstheme="minorHAnsi"/>
                    <w:b w:val="0"/>
                    <w:bCs/>
                    <w:sz w:val="24"/>
                  </w:rPr>
                  <w:t>Networks</w:t>
                </w:r>
              </w:p>
            </w:tc>
          </w:sdtContent>
        </w:sdt>
        <w:tc>
          <w:tcPr>
            <w:tcW w:w="1559" w:type="dxa"/>
          </w:tcPr>
          <w:p w14:paraId="48F600D6" w14:textId="7846CC37" w:rsidR="00B61610" w:rsidRPr="001F7F47" w:rsidRDefault="00B61610" w:rsidP="00B61610">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eastAsia="Arial" w:cs="Times New Roman"/>
              <w:b w:val="0"/>
              <w:lang w:val="en-GB"/>
            </w:rPr>
            <w:tag w:val="dcusa_response2"/>
            <w:id w:val="1778986258"/>
            <w:placeholder>
              <w:docPart w:val="49B86D5957A74F35AA3272D928E556EA"/>
            </w:placeholder>
          </w:sdtPr>
          <w:sdtContent>
            <w:tc>
              <w:tcPr>
                <w:tcW w:w="7040" w:type="dxa"/>
              </w:tcPr>
              <w:p w14:paraId="208AF819" w14:textId="259241FD" w:rsidR="00B61610" w:rsidRPr="001F7F47" w:rsidRDefault="00B61610" w:rsidP="00B61610">
                <w:pPr>
                  <w:pStyle w:val="ColumnHeading"/>
                  <w:rPr>
                    <w:rFonts w:asciiTheme="minorHAnsi" w:hAnsiTheme="minorHAnsi" w:cstheme="minorHAnsi"/>
                    <w:b w:val="0"/>
                    <w:bCs/>
                    <w:sz w:val="24"/>
                  </w:rPr>
                </w:pPr>
                <w:r w:rsidRPr="00B61610">
                  <w:rPr>
                    <w:rFonts w:eastAsia="Arial" w:cs="Times New Roman"/>
                    <w:b w:val="0"/>
                    <w:lang w:val="en-GB"/>
                  </w:rPr>
                  <w:t>No. This is very edge case and would not warrant a system change. It may help to clarify such scenarios in the methodology for transparency.</w:t>
                </w:r>
              </w:p>
            </w:tc>
          </w:sdtContent>
        </w:sdt>
        <w:tc>
          <w:tcPr>
            <w:tcW w:w="3747" w:type="dxa"/>
            <w:shd w:val="clear" w:color="auto" w:fill="E2EFD9" w:themeFill="accent6" w:themeFillTint="33"/>
          </w:tcPr>
          <w:p w14:paraId="0E5C8F35" w14:textId="77777777" w:rsidR="00B61610" w:rsidRPr="001F7F47" w:rsidRDefault="00B61610" w:rsidP="00B61610">
            <w:pPr>
              <w:pStyle w:val="ColumnHeading"/>
              <w:rPr>
                <w:rFonts w:asciiTheme="minorHAnsi" w:hAnsiTheme="minorHAnsi" w:cstheme="minorHAnsi"/>
                <w:b w:val="0"/>
                <w:bCs/>
                <w:sz w:val="24"/>
              </w:rPr>
            </w:pPr>
          </w:p>
        </w:tc>
      </w:tr>
      <w:tr w:rsidR="00B61610" w:rsidRPr="001F7F47" w14:paraId="0119DFFE" w14:textId="77777777" w:rsidTr="005B462E">
        <w:tc>
          <w:tcPr>
            <w:tcW w:w="14076" w:type="dxa"/>
            <w:gridSpan w:val="4"/>
            <w:shd w:val="clear" w:color="auto" w:fill="E2EFD9" w:themeFill="accent6" w:themeFillTint="33"/>
          </w:tcPr>
          <w:p w14:paraId="15B8691D" w14:textId="77777777" w:rsidR="00B61610" w:rsidRPr="001F7F47" w:rsidRDefault="00B61610" w:rsidP="00B61610">
            <w:pPr>
              <w:pStyle w:val="BodyText"/>
              <w:rPr>
                <w:rFonts w:asciiTheme="minorHAnsi" w:hAnsiTheme="minorHAnsi" w:cstheme="minorHAnsi"/>
                <w:bCs/>
                <w:lang w:val="en-GB"/>
              </w:rPr>
            </w:pPr>
            <w:r w:rsidRPr="001F7F47">
              <w:rPr>
                <w:rFonts w:asciiTheme="minorHAnsi" w:hAnsiTheme="minorHAnsi" w:cstheme="minorHAnsi"/>
                <w:bCs/>
                <w:lang w:val="en-GB"/>
              </w:rPr>
              <w:t xml:space="preserve">Working Group Conclusions: </w:t>
            </w:r>
          </w:p>
          <w:p w14:paraId="5EA528C4" w14:textId="77777777" w:rsidR="00B61610" w:rsidRPr="001F7F47" w:rsidRDefault="00B61610" w:rsidP="00B61610">
            <w:pPr>
              <w:pStyle w:val="BodyText"/>
              <w:rPr>
                <w:rFonts w:asciiTheme="minorHAnsi" w:hAnsiTheme="minorHAnsi" w:cstheme="minorHAnsi"/>
                <w:bCs/>
                <w:lang w:val="en-GB"/>
              </w:rPr>
            </w:pPr>
          </w:p>
        </w:tc>
      </w:tr>
    </w:tbl>
    <w:p w14:paraId="44DF86D7" w14:textId="77777777" w:rsidR="00102E1E" w:rsidRPr="001F7F47" w:rsidRDefault="00102E1E" w:rsidP="002E69E1">
      <w:pPr>
        <w:rPr>
          <w:rFonts w:cstheme="minorHAnsi"/>
          <w:bCs/>
          <w:sz w:val="24"/>
          <w:szCs w:val="24"/>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1F7F47" w14:paraId="02D9F7B3"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9F334CC"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Company</w:t>
            </w:r>
          </w:p>
        </w:tc>
        <w:tc>
          <w:tcPr>
            <w:tcW w:w="1559" w:type="dxa"/>
            <w:shd w:val="clear" w:color="auto" w:fill="E2EFD9" w:themeFill="accent6" w:themeFillTint="33"/>
          </w:tcPr>
          <w:p w14:paraId="423D5113"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Confidential/</w:t>
            </w:r>
          </w:p>
          <w:p w14:paraId="455C0D02" w14:textId="77777777" w:rsidR="00102E1E" w:rsidRPr="001F7F47" w:rsidRDefault="00102E1E" w:rsidP="005B462E">
            <w:pPr>
              <w:pStyle w:val="ColumnHeading"/>
              <w:rPr>
                <w:rFonts w:asciiTheme="minorHAnsi" w:hAnsiTheme="minorHAnsi" w:cstheme="minorHAnsi"/>
                <w:b w:val="0"/>
                <w:bCs/>
                <w:sz w:val="24"/>
              </w:rPr>
            </w:pPr>
            <w:r w:rsidRPr="001F7F47">
              <w:rPr>
                <w:rFonts w:asciiTheme="minorHAnsi" w:hAnsiTheme="minorHAnsi" w:cstheme="minorHAnsi"/>
                <w:b w:val="0"/>
                <w:bCs/>
                <w:sz w:val="24"/>
              </w:rPr>
              <w:t>Anonymous</w:t>
            </w:r>
          </w:p>
        </w:tc>
        <w:tc>
          <w:tcPr>
            <w:tcW w:w="7040" w:type="dxa"/>
            <w:shd w:val="clear" w:color="auto" w:fill="E2EFD9" w:themeFill="accent6" w:themeFillTint="33"/>
          </w:tcPr>
          <w:p w14:paraId="776BEE06" w14:textId="5CBA8202" w:rsidR="00102E1E" w:rsidRPr="001F7F47" w:rsidRDefault="00BC4B8F" w:rsidP="005C7D70">
            <w:pPr>
              <w:pStyle w:val="Question"/>
              <w:numPr>
                <w:ilvl w:val="0"/>
                <w:numId w:val="5"/>
              </w:numPr>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Any other comments?</w:t>
            </w:r>
          </w:p>
        </w:tc>
        <w:tc>
          <w:tcPr>
            <w:tcW w:w="3747" w:type="dxa"/>
            <w:shd w:val="clear" w:color="auto" w:fill="E2EFD9" w:themeFill="accent6" w:themeFillTint="33"/>
          </w:tcPr>
          <w:p w14:paraId="02975664" w14:textId="77777777" w:rsidR="00102E1E" w:rsidRPr="001F7F47" w:rsidRDefault="00102E1E" w:rsidP="005B462E">
            <w:pPr>
              <w:pStyle w:val="Question"/>
              <w:numPr>
                <w:ilvl w:val="0"/>
                <w:numId w:val="0"/>
              </w:numPr>
              <w:ind w:left="567" w:hanging="567"/>
              <w:rPr>
                <w:rFonts w:asciiTheme="minorHAnsi" w:hAnsiTheme="minorHAnsi" w:cstheme="minorHAnsi"/>
                <w:b w:val="0"/>
                <w:bCs/>
                <w:sz w:val="24"/>
                <w:lang w:val="en-GB"/>
              </w:rPr>
            </w:pPr>
            <w:r w:rsidRPr="001F7F47">
              <w:rPr>
                <w:rFonts w:asciiTheme="minorHAnsi" w:hAnsiTheme="minorHAnsi" w:cstheme="minorHAnsi"/>
                <w:b w:val="0"/>
                <w:bCs/>
                <w:sz w:val="24"/>
                <w:lang w:val="en-GB"/>
              </w:rPr>
              <w:t>Working Group Comments</w:t>
            </w:r>
          </w:p>
        </w:tc>
      </w:tr>
      <w:tr w:rsidR="00AA1B0E" w:rsidRPr="001F7F47" w14:paraId="24ADED88" w14:textId="77777777" w:rsidTr="005B462E">
        <w:sdt>
          <w:sdtPr>
            <w:rPr>
              <w:rFonts w:asciiTheme="minorHAnsi" w:eastAsia="Arial" w:hAnsiTheme="minorHAnsi" w:cstheme="minorHAnsi"/>
              <w:b w:val="0"/>
              <w:sz w:val="24"/>
            </w:rPr>
            <w:alias w:val="Organisation"/>
            <w:tag w:val="organisation"/>
            <w:id w:val="534233291"/>
            <w:placeholder>
              <w:docPart w:val="8D9C7F37713C4F1C83E045FC420A5C57"/>
            </w:placeholder>
            <w:text/>
          </w:sdtPr>
          <w:sdtContent>
            <w:tc>
              <w:tcPr>
                <w:tcW w:w="1730" w:type="dxa"/>
              </w:tcPr>
              <w:p w14:paraId="7F003870" w14:textId="437C3EC4"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eastAsia="Arial" w:hAnsiTheme="minorHAnsi" w:cstheme="minorHAnsi"/>
                    <w:b w:val="0"/>
                    <w:sz w:val="24"/>
                    <w:lang w:val="en-GB"/>
                  </w:rPr>
                  <w:t>Stark Infra</w:t>
                </w:r>
              </w:p>
            </w:tc>
          </w:sdtContent>
        </w:sdt>
        <w:tc>
          <w:tcPr>
            <w:tcW w:w="1559" w:type="dxa"/>
          </w:tcPr>
          <w:p w14:paraId="46820A2F" w14:textId="0C4D636B"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05CD75D5" w14:textId="6B0EF459"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eastAsia="Arial" w:hAnsiTheme="minorHAnsi" w:cstheme="minorHAnsi"/>
                <w:b w:val="0"/>
                <w:bCs/>
                <w:sz w:val="24"/>
                <w:lang w:val="en-GB"/>
              </w:rPr>
              <w:t xml:space="preserve">No </w:t>
            </w:r>
          </w:p>
        </w:tc>
        <w:tc>
          <w:tcPr>
            <w:tcW w:w="3747" w:type="dxa"/>
            <w:shd w:val="clear" w:color="auto" w:fill="E2EFD9" w:themeFill="accent6" w:themeFillTint="33"/>
          </w:tcPr>
          <w:p w14:paraId="362E2E2B" w14:textId="77777777" w:rsidR="00AA1B0E" w:rsidRPr="001F7F47" w:rsidRDefault="00AA1B0E" w:rsidP="00AA1B0E">
            <w:pPr>
              <w:pStyle w:val="ColumnHeading"/>
              <w:rPr>
                <w:rFonts w:asciiTheme="minorHAnsi" w:hAnsiTheme="minorHAnsi" w:cstheme="minorHAnsi"/>
                <w:b w:val="0"/>
                <w:bCs/>
                <w:sz w:val="24"/>
              </w:rPr>
            </w:pPr>
          </w:p>
        </w:tc>
      </w:tr>
      <w:tr w:rsidR="00AA1B0E" w:rsidRPr="001F7F47" w14:paraId="55787222" w14:textId="77777777" w:rsidTr="005B462E">
        <w:sdt>
          <w:sdtPr>
            <w:rPr>
              <w:rFonts w:asciiTheme="minorHAnsi" w:hAnsiTheme="minorHAnsi" w:cstheme="minorHAnsi"/>
              <w:b w:val="0"/>
              <w:bCs/>
              <w:sz w:val="24"/>
            </w:rPr>
            <w:alias w:val="Organisation"/>
            <w:tag w:val="organisation"/>
            <w:id w:val="-1036202707"/>
            <w:placeholder>
              <w:docPart w:val="FB978C9831C44EA5BD282FFF601BF384"/>
            </w:placeholder>
            <w:text/>
          </w:sdtPr>
          <w:sdtContent>
            <w:tc>
              <w:tcPr>
                <w:tcW w:w="1730" w:type="dxa"/>
              </w:tcPr>
              <w:p w14:paraId="3F7E3FF1" w14:textId="55EFD9E7" w:rsidR="00AA1B0E" w:rsidRPr="006935F9" w:rsidRDefault="00AA1B0E" w:rsidP="00AA1B0E">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Energy Networks</w:t>
                </w:r>
              </w:p>
            </w:tc>
          </w:sdtContent>
        </w:sdt>
        <w:tc>
          <w:tcPr>
            <w:tcW w:w="1559" w:type="dxa"/>
          </w:tcPr>
          <w:p w14:paraId="6967C99B" w14:textId="27B4E0BD" w:rsidR="00AA1B0E" w:rsidRPr="001F7F47" w:rsidRDefault="00AA1B0E" w:rsidP="00AA1B0E">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4DAE1CF8" w14:textId="24999B13" w:rsidR="00AA1B0E" w:rsidRPr="001F7F47" w:rsidRDefault="00AA1B0E" w:rsidP="00AA1B0E">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No</w:t>
            </w:r>
          </w:p>
        </w:tc>
        <w:tc>
          <w:tcPr>
            <w:tcW w:w="3747" w:type="dxa"/>
            <w:shd w:val="clear" w:color="auto" w:fill="E2EFD9" w:themeFill="accent6" w:themeFillTint="33"/>
          </w:tcPr>
          <w:p w14:paraId="2B9A31E2" w14:textId="77777777" w:rsidR="00AA1B0E" w:rsidRPr="001F7F47" w:rsidRDefault="00AA1B0E" w:rsidP="00AA1B0E">
            <w:pPr>
              <w:pStyle w:val="ColumnHeading"/>
              <w:rPr>
                <w:rFonts w:asciiTheme="minorHAnsi" w:hAnsiTheme="minorHAnsi" w:cstheme="minorHAnsi"/>
                <w:b w:val="0"/>
                <w:bCs/>
                <w:sz w:val="24"/>
              </w:rPr>
            </w:pPr>
          </w:p>
        </w:tc>
      </w:tr>
      <w:tr w:rsidR="005B242C" w:rsidRPr="001F7F47" w14:paraId="101A6A9B" w14:textId="77777777" w:rsidTr="005B462E">
        <w:tc>
          <w:tcPr>
            <w:tcW w:w="1730" w:type="dxa"/>
          </w:tcPr>
          <w:p w14:paraId="08BF63B0" w14:textId="6D794B97" w:rsidR="005B242C" w:rsidRPr="006935F9" w:rsidRDefault="005B242C" w:rsidP="005B242C">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lang w:val="en-GB"/>
              </w:rPr>
              <w:lastRenderedPageBreak/>
              <w:t>Eon Uk</w:t>
            </w:r>
          </w:p>
        </w:tc>
        <w:tc>
          <w:tcPr>
            <w:tcW w:w="1559" w:type="dxa"/>
          </w:tcPr>
          <w:p w14:paraId="3160088B" w14:textId="6155C7EE"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rPr>
              <w:t>Non-confidential</w:t>
            </w:r>
          </w:p>
        </w:tc>
        <w:tc>
          <w:tcPr>
            <w:tcW w:w="7040" w:type="dxa"/>
          </w:tcPr>
          <w:p w14:paraId="0EF8361E" w14:textId="77777777"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 xml:space="preserve">Yes. It has been highlighted to us that our </w:t>
            </w:r>
            <w:proofErr w:type="spellStart"/>
            <w:r w:rsidRPr="001F7F47">
              <w:rPr>
                <w:rFonts w:asciiTheme="minorHAnsi" w:hAnsiTheme="minorHAnsi" w:cstheme="minorHAnsi"/>
                <w:b w:val="0"/>
                <w:bCs/>
                <w:sz w:val="24"/>
                <w:lang w:val="en-GB"/>
              </w:rPr>
              <w:t>DUoS</w:t>
            </w:r>
            <w:proofErr w:type="spellEnd"/>
            <w:r w:rsidRPr="001F7F47">
              <w:rPr>
                <w:rFonts w:asciiTheme="minorHAnsi" w:hAnsiTheme="minorHAnsi" w:cstheme="minorHAnsi"/>
                <w:b w:val="0"/>
                <w:bCs/>
                <w:sz w:val="24"/>
                <w:lang w:val="en-GB"/>
              </w:rPr>
              <w:t xml:space="preserve"> invoice validation systems would require refinement work in both pre &amp; post MHHS system versions:</w:t>
            </w:r>
          </w:p>
          <w:p w14:paraId="3D408087" w14:textId="6756DAEB" w:rsidR="005B242C" w:rsidRPr="001F7F47" w:rsidRDefault="005B242C" w:rsidP="005B242C">
            <w:pPr>
              <w:pStyle w:val="ColumnHeading"/>
              <w:numPr>
                <w:ilvl w:val="0"/>
                <w:numId w:val="12"/>
              </w:numPr>
              <w:rPr>
                <w:rFonts w:asciiTheme="minorHAnsi" w:hAnsiTheme="minorHAnsi" w:cstheme="minorHAnsi"/>
                <w:b w:val="0"/>
                <w:bCs/>
                <w:sz w:val="24"/>
                <w:lang w:val="en-GB"/>
              </w:rPr>
            </w:pPr>
            <w:r w:rsidRPr="001F7F47">
              <w:rPr>
                <w:rFonts w:asciiTheme="minorHAnsi" w:hAnsiTheme="minorHAnsi" w:cstheme="minorHAnsi"/>
                <w:b w:val="0"/>
                <w:bCs/>
                <w:sz w:val="24"/>
                <w:lang w:val="en-GB"/>
              </w:rPr>
              <w:t xml:space="preserve">several key validation modules would need to be updated. Amending MHHS Site invoice validation would be significantly more straightforward than doing the equivalent in the legacy HH validation. </w:t>
            </w:r>
          </w:p>
          <w:p w14:paraId="11E59B17" w14:textId="7F46709C" w:rsidR="005B242C" w:rsidRPr="001F7F47" w:rsidRDefault="005B242C" w:rsidP="005B242C">
            <w:pPr>
              <w:pStyle w:val="ColumnHeading"/>
              <w:numPr>
                <w:ilvl w:val="0"/>
                <w:numId w:val="12"/>
              </w:numPr>
              <w:rPr>
                <w:rFonts w:asciiTheme="minorHAnsi" w:hAnsiTheme="minorHAnsi" w:cstheme="minorHAnsi"/>
                <w:b w:val="0"/>
                <w:bCs/>
                <w:sz w:val="24"/>
                <w:lang w:val="en-GB"/>
              </w:rPr>
            </w:pPr>
            <w:r w:rsidRPr="001F7F47">
              <w:rPr>
                <w:rFonts w:asciiTheme="minorHAnsi" w:hAnsiTheme="minorHAnsi" w:cstheme="minorHAnsi"/>
                <w:b w:val="0"/>
                <w:bCs/>
                <w:sz w:val="24"/>
                <w:lang w:val="en-GB"/>
              </w:rPr>
              <w:t xml:space="preserve">Legacy validation changes would be likely to include changes to MPAN and Lead MPAN forms, the forms that are used to view legacy backing statements and discrepancies, as well as the package that calculates shadow charges. </w:t>
            </w:r>
          </w:p>
          <w:p w14:paraId="5BD88F23" w14:textId="77777777" w:rsidR="005B242C" w:rsidRPr="001F7F47" w:rsidRDefault="005B242C" w:rsidP="005B242C">
            <w:pPr>
              <w:pStyle w:val="ColumnHeading"/>
              <w:numPr>
                <w:ilvl w:val="0"/>
                <w:numId w:val="12"/>
              </w:numPr>
              <w:rPr>
                <w:rFonts w:asciiTheme="minorHAnsi" w:hAnsiTheme="minorHAnsi" w:cstheme="minorHAnsi"/>
                <w:b w:val="0"/>
                <w:bCs/>
                <w:sz w:val="24"/>
                <w:lang w:val="en-GB"/>
              </w:rPr>
            </w:pPr>
            <w:r w:rsidRPr="001F7F47">
              <w:rPr>
                <w:rFonts w:asciiTheme="minorHAnsi" w:hAnsiTheme="minorHAnsi" w:cstheme="minorHAnsi"/>
                <w:b w:val="0"/>
                <w:bCs/>
                <w:sz w:val="24"/>
                <w:lang w:val="en-GB"/>
              </w:rPr>
              <w:t xml:space="preserve">• Additionally, it is anticipated that increased complexity in this area would result in an increase in the number of queries and discrepancies, particularly considering that there is no formal reliable method of LDSOs communicating change of MPAN-to-site association or change of capacity to suppliers. </w:t>
            </w:r>
          </w:p>
          <w:p w14:paraId="576E3893" w14:textId="77777777" w:rsidR="005B242C" w:rsidRPr="001F7F47" w:rsidRDefault="005B242C" w:rsidP="005B242C">
            <w:pPr>
              <w:pStyle w:val="ColumnHeading"/>
              <w:rPr>
                <w:rFonts w:asciiTheme="minorHAnsi" w:hAnsiTheme="minorHAnsi" w:cstheme="minorHAnsi"/>
                <w:b w:val="0"/>
                <w:bCs/>
                <w:sz w:val="24"/>
                <w:lang w:val="en-GB"/>
              </w:rPr>
            </w:pPr>
          </w:p>
          <w:p w14:paraId="4C34796A" w14:textId="3A7D55CA" w:rsidR="005B242C" w:rsidRPr="001F7F47" w:rsidRDefault="005B242C" w:rsidP="005B242C">
            <w:pPr>
              <w:pStyle w:val="ColumnHeading"/>
              <w:rPr>
                <w:rFonts w:asciiTheme="minorHAnsi" w:hAnsiTheme="minorHAnsi" w:cstheme="minorHAnsi"/>
                <w:b w:val="0"/>
                <w:bCs/>
                <w:sz w:val="24"/>
                <w:lang w:val="en-GB"/>
              </w:rPr>
            </w:pPr>
            <w:r w:rsidRPr="001F7F47">
              <w:rPr>
                <w:rFonts w:asciiTheme="minorHAnsi" w:hAnsiTheme="minorHAnsi" w:cstheme="minorHAnsi"/>
                <w:b w:val="0"/>
                <w:bCs/>
                <w:sz w:val="24"/>
                <w:lang w:val="en-GB"/>
              </w:rPr>
              <w:t>System upgrade costs provided by our service provider are £100-£150K to upgrade, this includes both DIF 86 &amp; 87 potential solutions, specifically Eon would contribute to this cost as share with other users of the system picking the remaining share of the cost up if progressed.</w:t>
            </w:r>
          </w:p>
        </w:tc>
        <w:tc>
          <w:tcPr>
            <w:tcW w:w="3747" w:type="dxa"/>
            <w:shd w:val="clear" w:color="auto" w:fill="E2EFD9" w:themeFill="accent6" w:themeFillTint="33"/>
          </w:tcPr>
          <w:p w14:paraId="1422A4D6" w14:textId="77777777" w:rsidR="005B242C" w:rsidRPr="001F7F47" w:rsidRDefault="005B242C" w:rsidP="005B242C">
            <w:pPr>
              <w:pStyle w:val="ColumnHeading"/>
              <w:rPr>
                <w:rFonts w:asciiTheme="minorHAnsi" w:hAnsiTheme="minorHAnsi" w:cstheme="minorHAnsi"/>
                <w:b w:val="0"/>
                <w:bCs/>
                <w:sz w:val="24"/>
                <w:lang w:val="en-GB"/>
              </w:rPr>
            </w:pPr>
          </w:p>
        </w:tc>
      </w:tr>
      <w:tr w:rsidR="005B242C" w:rsidRPr="001F7F47" w14:paraId="18025025" w14:textId="77777777" w:rsidTr="005B462E">
        <w:sdt>
          <w:sdtPr>
            <w:rPr>
              <w:rFonts w:asciiTheme="minorHAnsi" w:hAnsiTheme="minorHAnsi" w:cstheme="minorHAnsi"/>
              <w:b w:val="0"/>
              <w:bCs/>
              <w:sz w:val="24"/>
            </w:rPr>
            <w:alias w:val="Organisation"/>
            <w:tag w:val="organisation"/>
            <w:id w:val="-1368755195"/>
            <w:placeholder>
              <w:docPart w:val="9DD239769C6A4D8C8E5E5BB4E1CC31F3"/>
            </w:placeholder>
            <w:text/>
          </w:sdtPr>
          <w:sdtContent>
            <w:tc>
              <w:tcPr>
                <w:tcW w:w="1730" w:type="dxa"/>
              </w:tcPr>
              <w:p w14:paraId="60786D03" w14:textId="1EE0E0CE" w:rsidR="005B242C" w:rsidRPr="006935F9" w:rsidRDefault="004A0F94" w:rsidP="005B242C">
                <w:pPr>
                  <w:pStyle w:val="ColumnHeading"/>
                  <w:rPr>
                    <w:rFonts w:asciiTheme="minorHAnsi" w:hAnsiTheme="minorHAnsi" w:cstheme="minorHAnsi"/>
                    <w:b w:val="0"/>
                    <w:bCs/>
                    <w:sz w:val="24"/>
                    <w:lang w:val="en-GB"/>
                  </w:rPr>
                </w:pPr>
                <w:r w:rsidRPr="006935F9">
                  <w:rPr>
                    <w:rFonts w:asciiTheme="minorHAnsi" w:hAnsiTheme="minorHAnsi" w:cstheme="minorHAnsi"/>
                    <w:b w:val="0"/>
                    <w:bCs/>
                    <w:sz w:val="24"/>
                  </w:rPr>
                  <w:t>SP Electricity North West</w:t>
                </w:r>
              </w:p>
            </w:tc>
          </w:sdtContent>
        </w:sdt>
        <w:tc>
          <w:tcPr>
            <w:tcW w:w="1559" w:type="dxa"/>
          </w:tcPr>
          <w:p w14:paraId="06FAE87B" w14:textId="103D5E7F" w:rsidR="005B242C" w:rsidRPr="001F7F47" w:rsidRDefault="004A0F94" w:rsidP="005B242C">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sdt>
          <w:sdtPr>
            <w:rPr>
              <w:rFonts w:asciiTheme="minorHAnsi" w:hAnsiTheme="minorHAnsi" w:cstheme="minorHAnsi"/>
              <w:sz w:val="24"/>
            </w:rPr>
            <w:tag w:val="dcusa_response2"/>
            <w:id w:val="1822851057"/>
            <w:placeholder>
              <w:docPart w:val="5E3B880E8B034520B1D1F8F7F928CABA"/>
            </w:placeholder>
          </w:sdtPr>
          <w:sdtContent>
            <w:tc>
              <w:tcPr>
                <w:tcW w:w="7040" w:type="dxa"/>
              </w:tcPr>
              <w:p w14:paraId="62B568BC" w14:textId="31B0E232" w:rsidR="005B242C" w:rsidRPr="001F7F47" w:rsidRDefault="004A0F94" w:rsidP="005B242C">
                <w:pPr>
                  <w:pStyle w:val="ColumnHeading"/>
                  <w:rPr>
                    <w:rFonts w:asciiTheme="minorHAnsi" w:hAnsiTheme="minorHAnsi" w:cstheme="minorHAnsi"/>
                    <w:b w:val="0"/>
                    <w:bCs/>
                    <w:sz w:val="24"/>
                    <w:lang w:val="en-GB"/>
                  </w:rPr>
                </w:pPr>
                <w:r w:rsidRPr="00BF53B4">
                  <w:rPr>
                    <w:rFonts w:asciiTheme="minorHAnsi" w:hAnsiTheme="minorHAnsi" w:cstheme="minorHAnsi"/>
                    <w:b w:val="0"/>
                    <w:bCs/>
                    <w:sz w:val="24"/>
                  </w:rPr>
                  <w:t>SP ENW does not believe the issue is material enough to warrant a change.</w:t>
                </w:r>
              </w:p>
            </w:tc>
          </w:sdtContent>
        </w:sdt>
        <w:tc>
          <w:tcPr>
            <w:tcW w:w="3747" w:type="dxa"/>
            <w:shd w:val="clear" w:color="auto" w:fill="E2EFD9" w:themeFill="accent6" w:themeFillTint="33"/>
          </w:tcPr>
          <w:p w14:paraId="647FDB06" w14:textId="77777777" w:rsidR="005B242C" w:rsidRPr="001F7F47" w:rsidRDefault="005B242C" w:rsidP="005B242C">
            <w:pPr>
              <w:pStyle w:val="ColumnHeading"/>
              <w:rPr>
                <w:rFonts w:asciiTheme="minorHAnsi" w:hAnsiTheme="minorHAnsi" w:cstheme="minorHAnsi"/>
                <w:b w:val="0"/>
                <w:bCs/>
                <w:sz w:val="24"/>
              </w:rPr>
            </w:pPr>
          </w:p>
        </w:tc>
      </w:tr>
      <w:tr w:rsidR="004A0F94" w:rsidRPr="001F7F47" w14:paraId="01EAB43C" w14:textId="77777777" w:rsidTr="005B462E">
        <w:tc>
          <w:tcPr>
            <w:tcW w:w="1730" w:type="dxa"/>
          </w:tcPr>
          <w:p w14:paraId="2BC9628D" w14:textId="2D44DD2E" w:rsidR="004A0F94" w:rsidRPr="006935F9" w:rsidRDefault="004A0F94" w:rsidP="004A0F94">
            <w:pPr>
              <w:pStyle w:val="ColumnHeading"/>
              <w:rPr>
                <w:rFonts w:asciiTheme="minorHAnsi" w:hAnsiTheme="minorHAnsi" w:cstheme="minorHAnsi"/>
                <w:b w:val="0"/>
                <w:bCs/>
                <w:sz w:val="24"/>
              </w:rPr>
            </w:pPr>
            <w:r w:rsidRPr="006935F9">
              <w:rPr>
                <w:rFonts w:asciiTheme="minorHAnsi" w:hAnsiTheme="minorHAnsi" w:cstheme="minorHAnsi"/>
                <w:b w:val="0"/>
                <w:bCs/>
                <w:sz w:val="24"/>
                <w:lang w:val="en-GB"/>
              </w:rPr>
              <w:lastRenderedPageBreak/>
              <w:t>Southern Electric Power Distribution plc (SEPD) and Scottish Hydro Electric Power Distribution plc (SHEPD)</w:t>
            </w:r>
          </w:p>
        </w:tc>
        <w:tc>
          <w:tcPr>
            <w:tcW w:w="1559" w:type="dxa"/>
          </w:tcPr>
          <w:p w14:paraId="67D67D28" w14:textId="24B99E07" w:rsidR="004A0F94" w:rsidRPr="001F7F47" w:rsidRDefault="004A0F94"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Non-confidential</w:t>
            </w:r>
          </w:p>
        </w:tc>
        <w:tc>
          <w:tcPr>
            <w:tcW w:w="7040" w:type="dxa"/>
          </w:tcPr>
          <w:p w14:paraId="2A8C61BE" w14:textId="7FC00D0C" w:rsidR="004A0F94" w:rsidRPr="001F7F47" w:rsidRDefault="001F7F47" w:rsidP="004A0F94">
            <w:pPr>
              <w:pStyle w:val="ColumnHeading"/>
              <w:rPr>
                <w:rFonts w:asciiTheme="minorHAnsi" w:hAnsiTheme="minorHAnsi" w:cstheme="minorHAnsi"/>
                <w:b w:val="0"/>
                <w:bCs/>
                <w:sz w:val="24"/>
              </w:rPr>
            </w:pPr>
            <w:r w:rsidRPr="001F7F47">
              <w:rPr>
                <w:rFonts w:asciiTheme="minorHAnsi" w:hAnsiTheme="minorHAnsi" w:cstheme="minorHAnsi"/>
                <w:b w:val="0"/>
                <w:bCs/>
                <w:sz w:val="24"/>
              </w:rPr>
              <w:t>No</w:t>
            </w:r>
          </w:p>
        </w:tc>
        <w:tc>
          <w:tcPr>
            <w:tcW w:w="3747" w:type="dxa"/>
            <w:shd w:val="clear" w:color="auto" w:fill="E2EFD9" w:themeFill="accent6" w:themeFillTint="33"/>
          </w:tcPr>
          <w:p w14:paraId="668E7350" w14:textId="77777777" w:rsidR="004A0F94" w:rsidRPr="001F7F47" w:rsidRDefault="004A0F94" w:rsidP="004A0F94">
            <w:pPr>
              <w:pStyle w:val="ColumnHeading"/>
              <w:rPr>
                <w:rFonts w:asciiTheme="minorHAnsi" w:hAnsiTheme="minorHAnsi" w:cstheme="minorHAnsi"/>
                <w:b w:val="0"/>
                <w:bCs/>
                <w:sz w:val="24"/>
              </w:rPr>
            </w:pPr>
          </w:p>
        </w:tc>
      </w:tr>
      <w:tr w:rsidR="001F7F47" w:rsidRPr="00847C34" w14:paraId="0E52297F" w14:textId="77777777" w:rsidTr="005B462E">
        <w:sdt>
          <w:sdtPr>
            <w:rPr>
              <w:rFonts w:ascii="Calibri" w:hAnsi="Calibri"/>
              <w:b w:val="0"/>
              <w:bCs/>
              <w:sz w:val="22"/>
              <w:szCs w:val="22"/>
            </w:rPr>
            <w:alias w:val="Organisation"/>
            <w:tag w:val="organisation"/>
            <w:id w:val="-639725048"/>
            <w:placeholder>
              <w:docPart w:val="7A39A3A43D4240C09F57FD57583D54D7"/>
            </w:placeholder>
            <w:text/>
          </w:sdtPr>
          <w:sdtContent>
            <w:tc>
              <w:tcPr>
                <w:tcW w:w="1730" w:type="dxa"/>
              </w:tcPr>
              <w:p w14:paraId="14826423" w14:textId="6D67D105" w:rsidR="001F7F47" w:rsidRPr="006935F9" w:rsidRDefault="001F7F47" w:rsidP="001F7F47">
                <w:pPr>
                  <w:pStyle w:val="ColumnHeading"/>
                  <w:rPr>
                    <w:rFonts w:asciiTheme="minorHAnsi" w:hAnsiTheme="minorHAnsi" w:cstheme="minorHAnsi"/>
                    <w:b w:val="0"/>
                    <w:bCs/>
                    <w:sz w:val="22"/>
                    <w:szCs w:val="22"/>
                  </w:rPr>
                </w:pPr>
                <w:r w:rsidRPr="006935F9">
                  <w:rPr>
                    <w:rFonts w:ascii="Calibri" w:hAnsi="Calibri"/>
                    <w:b w:val="0"/>
                    <w:bCs/>
                    <w:sz w:val="22"/>
                    <w:szCs w:val="22"/>
                  </w:rPr>
                  <w:t>UK Power Distribution</w:t>
                </w:r>
              </w:p>
            </w:tc>
          </w:sdtContent>
        </w:sdt>
        <w:tc>
          <w:tcPr>
            <w:tcW w:w="1559" w:type="dxa"/>
          </w:tcPr>
          <w:p w14:paraId="69485759" w14:textId="795FD809" w:rsidR="001F7F47" w:rsidRPr="00847C34" w:rsidRDefault="001F7F47" w:rsidP="001F7F4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174BE83A" w14:textId="3C2A0E39" w:rsidR="001F7F47" w:rsidRPr="00847C34" w:rsidRDefault="001F7F47" w:rsidP="001F7F47">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 comment.</w:t>
            </w:r>
          </w:p>
        </w:tc>
        <w:tc>
          <w:tcPr>
            <w:tcW w:w="3747" w:type="dxa"/>
            <w:shd w:val="clear" w:color="auto" w:fill="E2EFD9" w:themeFill="accent6" w:themeFillTint="33"/>
          </w:tcPr>
          <w:p w14:paraId="5618BE87" w14:textId="77777777" w:rsidR="001F7F47" w:rsidRPr="00847C34" w:rsidRDefault="001F7F47" w:rsidP="001F7F47">
            <w:pPr>
              <w:pStyle w:val="ColumnHeading"/>
              <w:rPr>
                <w:rFonts w:asciiTheme="minorHAnsi" w:hAnsiTheme="minorHAnsi" w:cstheme="minorHAnsi"/>
                <w:b w:val="0"/>
                <w:bCs/>
                <w:sz w:val="22"/>
                <w:szCs w:val="22"/>
              </w:rPr>
            </w:pPr>
          </w:p>
        </w:tc>
      </w:tr>
      <w:tr w:rsidR="00B61610" w:rsidRPr="00847C34" w14:paraId="10472F06" w14:textId="77777777" w:rsidTr="005B462E">
        <w:sdt>
          <w:sdtPr>
            <w:rPr>
              <w:rFonts w:asciiTheme="minorHAnsi" w:hAnsiTheme="minorHAnsi" w:cstheme="minorHAnsi"/>
              <w:b w:val="0"/>
              <w:bCs/>
              <w:sz w:val="24"/>
            </w:rPr>
            <w:alias w:val="Organisation"/>
            <w:tag w:val="organisation"/>
            <w:id w:val="412670667"/>
            <w:placeholder>
              <w:docPart w:val="19F395C4E58C4F91A43560BD983C9167"/>
            </w:placeholder>
            <w:text/>
          </w:sdtPr>
          <w:sdtContent>
            <w:tc>
              <w:tcPr>
                <w:tcW w:w="1730" w:type="dxa"/>
              </w:tcPr>
              <w:p w14:paraId="6209C03B" w14:textId="1CBCF7A3" w:rsidR="00B61610" w:rsidRPr="00847C34" w:rsidRDefault="00B61610" w:rsidP="00B61610">
                <w:pPr>
                  <w:pStyle w:val="ColumnHeading"/>
                  <w:rPr>
                    <w:rFonts w:asciiTheme="minorHAnsi" w:hAnsiTheme="minorHAnsi" w:cstheme="minorHAnsi"/>
                    <w:b w:val="0"/>
                    <w:bCs/>
                    <w:sz w:val="22"/>
                    <w:szCs w:val="22"/>
                  </w:rPr>
                </w:pPr>
                <w:r w:rsidRPr="006935F9">
                  <w:rPr>
                    <w:rFonts w:asciiTheme="minorHAnsi" w:hAnsiTheme="minorHAnsi" w:cstheme="minorHAnsi"/>
                    <w:b w:val="0"/>
                    <w:bCs/>
                    <w:sz w:val="24"/>
                  </w:rPr>
                  <w:t xml:space="preserve">UK Power </w:t>
                </w:r>
                <w:r>
                  <w:rPr>
                    <w:rFonts w:asciiTheme="minorHAnsi" w:hAnsiTheme="minorHAnsi" w:cstheme="minorHAnsi"/>
                    <w:b w:val="0"/>
                    <w:bCs/>
                    <w:sz w:val="24"/>
                  </w:rPr>
                  <w:t>Networks</w:t>
                </w:r>
              </w:p>
            </w:tc>
          </w:sdtContent>
        </w:sdt>
        <w:tc>
          <w:tcPr>
            <w:tcW w:w="1559" w:type="dxa"/>
          </w:tcPr>
          <w:p w14:paraId="2B208DBF" w14:textId="34005869" w:rsidR="00B61610" w:rsidRPr="00847C34" w:rsidRDefault="00B61610" w:rsidP="00B61610">
            <w:pPr>
              <w:pStyle w:val="ColumnHeading"/>
              <w:rPr>
                <w:rFonts w:asciiTheme="minorHAnsi" w:hAnsiTheme="minorHAnsi" w:cstheme="minorHAnsi"/>
                <w:b w:val="0"/>
                <w:bCs/>
                <w:sz w:val="22"/>
                <w:szCs w:val="22"/>
              </w:rPr>
            </w:pPr>
            <w:r w:rsidRPr="001F7F47">
              <w:rPr>
                <w:rFonts w:asciiTheme="minorHAnsi" w:hAnsiTheme="minorHAnsi" w:cstheme="minorHAnsi"/>
                <w:b w:val="0"/>
                <w:bCs/>
                <w:sz w:val="24"/>
              </w:rPr>
              <w:t>Non-confidential</w:t>
            </w:r>
          </w:p>
        </w:tc>
        <w:tc>
          <w:tcPr>
            <w:tcW w:w="7040" w:type="dxa"/>
          </w:tcPr>
          <w:p w14:paraId="1AEAAAF6" w14:textId="1400ECFB" w:rsidR="00B61610" w:rsidRPr="00847C34" w:rsidRDefault="00B61610" w:rsidP="00B61610">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None.</w:t>
            </w:r>
          </w:p>
        </w:tc>
        <w:tc>
          <w:tcPr>
            <w:tcW w:w="3747" w:type="dxa"/>
            <w:shd w:val="clear" w:color="auto" w:fill="E2EFD9" w:themeFill="accent6" w:themeFillTint="33"/>
          </w:tcPr>
          <w:p w14:paraId="37AD594A" w14:textId="77777777" w:rsidR="00B61610" w:rsidRPr="00847C34" w:rsidRDefault="00B61610" w:rsidP="00B61610">
            <w:pPr>
              <w:pStyle w:val="ColumnHeading"/>
              <w:rPr>
                <w:rFonts w:asciiTheme="minorHAnsi" w:hAnsiTheme="minorHAnsi" w:cstheme="minorHAnsi"/>
                <w:b w:val="0"/>
                <w:bCs/>
                <w:sz w:val="22"/>
                <w:szCs w:val="22"/>
              </w:rPr>
            </w:pPr>
          </w:p>
        </w:tc>
      </w:tr>
      <w:tr w:rsidR="00B61610" w:rsidRPr="00847C34" w14:paraId="6C6B738C" w14:textId="77777777" w:rsidTr="005B462E">
        <w:tc>
          <w:tcPr>
            <w:tcW w:w="14076" w:type="dxa"/>
            <w:gridSpan w:val="4"/>
            <w:shd w:val="clear" w:color="auto" w:fill="E2EFD9" w:themeFill="accent6" w:themeFillTint="33"/>
          </w:tcPr>
          <w:p w14:paraId="396FC5F5" w14:textId="77777777" w:rsidR="00B61610" w:rsidRPr="00847C34" w:rsidRDefault="00B61610" w:rsidP="00B61610">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100A0B98" w14:textId="77777777" w:rsidR="00B61610" w:rsidRPr="00847C34" w:rsidRDefault="00B61610" w:rsidP="00B61610">
            <w:pPr>
              <w:pStyle w:val="BodyText"/>
              <w:rPr>
                <w:rFonts w:asciiTheme="minorHAnsi" w:hAnsiTheme="minorHAnsi" w:cstheme="minorHAnsi"/>
                <w:bCs/>
                <w:sz w:val="22"/>
                <w:szCs w:val="22"/>
                <w:lang w:val="en-GB"/>
              </w:rPr>
            </w:pPr>
          </w:p>
        </w:tc>
      </w:tr>
    </w:tbl>
    <w:p w14:paraId="57A0413A" w14:textId="77777777" w:rsidR="00102E1E" w:rsidRPr="00847C34" w:rsidRDefault="00102E1E" w:rsidP="002E69E1">
      <w:pPr>
        <w:rPr>
          <w:rFonts w:cstheme="minorHAnsi"/>
          <w:bCs/>
        </w:rPr>
      </w:pPr>
    </w:p>
    <w:p w14:paraId="6F31D82D" w14:textId="77777777" w:rsidR="00102E1E" w:rsidRPr="00847C34" w:rsidRDefault="00102E1E" w:rsidP="002E69E1">
      <w:pPr>
        <w:rPr>
          <w:rFonts w:cstheme="minorHAnsi"/>
          <w:bCs/>
        </w:rPr>
      </w:pPr>
    </w:p>
    <w:p w14:paraId="5D9FA48C" w14:textId="77777777" w:rsidR="00102E1E" w:rsidRPr="00847C34" w:rsidRDefault="00102E1E" w:rsidP="002E69E1">
      <w:pPr>
        <w:rPr>
          <w:rFonts w:cstheme="minorHAnsi"/>
          <w:bCs/>
        </w:rPr>
      </w:pPr>
    </w:p>
    <w:sectPr w:rsidR="00102E1E" w:rsidRPr="00847C34" w:rsidSect="00131490">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D2CA6" w14:textId="77777777" w:rsidR="000E770B" w:rsidRDefault="000E770B" w:rsidP="005023A8">
      <w:pPr>
        <w:spacing w:after="0" w:line="240" w:lineRule="auto"/>
      </w:pPr>
      <w:r>
        <w:separator/>
      </w:r>
    </w:p>
  </w:endnote>
  <w:endnote w:type="continuationSeparator" w:id="0">
    <w:p w14:paraId="686CF34C" w14:textId="77777777" w:rsidR="000E770B" w:rsidRDefault="000E770B"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B79F9" w14:textId="77777777" w:rsidR="00BF53B4" w:rsidRDefault="00BF53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188638"/>
      <w:docPartObj>
        <w:docPartGallery w:val="Page Numbers (Bottom of Page)"/>
        <w:docPartUnique/>
      </w:docPartObj>
    </w:sdtPr>
    <w:sdtContent>
      <w:sdt>
        <w:sdtPr>
          <w:id w:val="1728636285"/>
          <w:docPartObj>
            <w:docPartGallery w:val="Page Numbers (Top of Page)"/>
            <w:docPartUnique/>
          </w:docPartObj>
        </w:sdt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649E4" w14:textId="77777777" w:rsidR="00BF53B4" w:rsidRDefault="00BF53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63A4F" w14:textId="77777777" w:rsidR="000E770B" w:rsidRDefault="000E770B" w:rsidP="005023A8">
      <w:pPr>
        <w:spacing w:after="0" w:line="240" w:lineRule="auto"/>
      </w:pPr>
      <w:r>
        <w:separator/>
      </w:r>
    </w:p>
  </w:footnote>
  <w:footnote w:type="continuationSeparator" w:id="0">
    <w:p w14:paraId="6CDE6CDF" w14:textId="77777777" w:rsidR="000E770B" w:rsidRDefault="000E770B"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11513" w14:textId="77777777" w:rsidR="00BF53B4" w:rsidRDefault="00BF53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0EA19" w14:textId="4E493CEE" w:rsidR="00BF53B4" w:rsidRDefault="00BF53B4" w:rsidP="00BF53B4">
    <w:pPr>
      <w:pStyle w:val="Subtitle"/>
      <w:spacing w:line="360" w:lineRule="auto"/>
      <w:jc w:val="center"/>
      <w:rPr>
        <w:b/>
      </w:rPr>
    </w:pPr>
    <w:r w:rsidRPr="009343E3">
      <w:rPr>
        <w:b/>
      </w:rPr>
      <w:t>D</w:t>
    </w:r>
    <w:r>
      <w:rPr>
        <w:b/>
      </w:rPr>
      <w:t>IF 8</w:t>
    </w:r>
    <w:r w:rsidR="00213DEA">
      <w:rPr>
        <w:b/>
      </w:rPr>
      <w:t>7</w:t>
    </w:r>
  </w:p>
  <w:p w14:paraId="6E319D3E" w14:textId="68CA37C6" w:rsidR="00BF53B4" w:rsidRDefault="00BF53B4" w:rsidP="00BF53B4">
    <w:pPr>
      <w:pStyle w:val="Subtitle"/>
      <w:spacing w:line="360" w:lineRule="auto"/>
      <w:jc w:val="center"/>
      <w:rPr>
        <w:b/>
      </w:rPr>
    </w:pPr>
    <w:r>
      <w:rPr>
        <w:b/>
      </w:rPr>
      <w:t>‘Charges #2</w:t>
    </w:r>
  </w:p>
  <w:p w14:paraId="006A3D67" w14:textId="47D6DAA6" w:rsidR="00BF53B4" w:rsidRPr="009343E3" w:rsidRDefault="00BF53B4" w:rsidP="00BF53B4">
    <w:pPr>
      <w:pStyle w:val="Subtitle"/>
      <w:spacing w:line="360" w:lineRule="auto"/>
      <w:jc w:val="center"/>
      <w:rPr>
        <w:b/>
      </w:rPr>
    </w:pPr>
    <w:r w:rsidRPr="009343E3">
      <w:rPr>
        <w:b/>
      </w:rPr>
      <w:t xml:space="preserve">COLLATED </w:t>
    </w:r>
    <w:r>
      <w:rPr>
        <w:b/>
      </w:rPr>
      <w:t>RFI</w:t>
    </w:r>
    <w:r w:rsidRPr="009343E3">
      <w:rPr>
        <w:b/>
      </w:rPr>
      <w:t xml:space="preserve"> RESPONSES WITH WORKING GROUP COMMENTS</w:t>
    </w:r>
  </w:p>
  <w:p w14:paraId="32477223" w14:textId="321E4BDB" w:rsidR="001F7F47" w:rsidRPr="001F7F47" w:rsidRDefault="001F7F47" w:rsidP="001F7F47">
    <w:pPr>
      <w:pStyle w:val="Header"/>
      <w:ind w:left="4513"/>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4156" w14:textId="77777777" w:rsidR="00BF53B4" w:rsidRDefault="00BF53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D0F2FA4"/>
    <w:multiLevelType w:val="hybridMultilevel"/>
    <w:tmpl w:val="F2987384"/>
    <w:lvl w:ilvl="0" w:tplc="B416642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DB45D8"/>
    <w:multiLevelType w:val="hybridMultilevel"/>
    <w:tmpl w:val="47307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B46AC"/>
    <w:multiLevelType w:val="hybridMultilevel"/>
    <w:tmpl w:val="6D2EF99E"/>
    <w:lvl w:ilvl="0" w:tplc="E0FCABD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07AEE"/>
    <w:multiLevelType w:val="hybridMultilevel"/>
    <w:tmpl w:val="B010E0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FE45AB5"/>
    <w:multiLevelType w:val="hybridMultilevel"/>
    <w:tmpl w:val="17A0A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1653AE"/>
    <w:multiLevelType w:val="hybridMultilevel"/>
    <w:tmpl w:val="39C6BAD4"/>
    <w:lvl w:ilvl="0" w:tplc="EA6A712E">
      <w:start w:val="1"/>
      <w:numFmt w:val="decimal"/>
      <w:lvlText w:val="%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2A44625"/>
    <w:multiLevelType w:val="hybridMultilevel"/>
    <w:tmpl w:val="45008B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766267351">
    <w:abstractNumId w:val="8"/>
  </w:num>
  <w:num w:numId="3" w16cid:durableId="532497092">
    <w:abstractNumId w:val="10"/>
  </w:num>
  <w:num w:numId="4" w16cid:durableId="386488825">
    <w:abstractNumId w:val="1"/>
  </w:num>
  <w:num w:numId="5" w16cid:durableId="1494830009">
    <w:abstractNumId w:val="7"/>
  </w:num>
  <w:num w:numId="6" w16cid:durableId="1341161279">
    <w:abstractNumId w:val="2"/>
  </w:num>
  <w:num w:numId="7" w16cid:durableId="320159593">
    <w:abstractNumId w:val="5"/>
  </w:num>
  <w:num w:numId="8" w16cid:durableId="87892807">
    <w:abstractNumId w:val="9"/>
  </w:num>
  <w:num w:numId="9" w16cid:durableId="1247694497">
    <w:abstractNumId w:val="0"/>
  </w:num>
  <w:num w:numId="10" w16cid:durableId="1388644453">
    <w:abstractNumId w:val="6"/>
  </w:num>
  <w:num w:numId="11" w16cid:durableId="1906407825">
    <w:abstractNumId w:val="3"/>
  </w:num>
  <w:num w:numId="12" w16cid:durableId="1218131783">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urke, Kara (Northern Powergrid)">
    <w15:presenceInfo w15:providerId="AD" w15:userId="S::kara.burke@northernpowergrid.com::8cb1a9d7-d606-4741-ad43-c72b0010c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1D1"/>
    <w:rsid w:val="0000753B"/>
    <w:rsid w:val="00007C5C"/>
    <w:rsid w:val="0001379F"/>
    <w:rsid w:val="0001439E"/>
    <w:rsid w:val="00014CF9"/>
    <w:rsid w:val="00021093"/>
    <w:rsid w:val="00021499"/>
    <w:rsid w:val="00023295"/>
    <w:rsid w:val="00023351"/>
    <w:rsid w:val="00031B1C"/>
    <w:rsid w:val="0003503E"/>
    <w:rsid w:val="00035295"/>
    <w:rsid w:val="00035581"/>
    <w:rsid w:val="00036C9C"/>
    <w:rsid w:val="00036CBC"/>
    <w:rsid w:val="0004341C"/>
    <w:rsid w:val="00045523"/>
    <w:rsid w:val="00046882"/>
    <w:rsid w:val="000511D1"/>
    <w:rsid w:val="00051A34"/>
    <w:rsid w:val="00052C1E"/>
    <w:rsid w:val="0005450C"/>
    <w:rsid w:val="00054E93"/>
    <w:rsid w:val="000556D5"/>
    <w:rsid w:val="00056A93"/>
    <w:rsid w:val="000570DE"/>
    <w:rsid w:val="00061AC0"/>
    <w:rsid w:val="00061CD9"/>
    <w:rsid w:val="0006257B"/>
    <w:rsid w:val="000654D5"/>
    <w:rsid w:val="00070304"/>
    <w:rsid w:val="000710B0"/>
    <w:rsid w:val="00074022"/>
    <w:rsid w:val="000767D1"/>
    <w:rsid w:val="00082B14"/>
    <w:rsid w:val="00083E76"/>
    <w:rsid w:val="00084FB4"/>
    <w:rsid w:val="00086A68"/>
    <w:rsid w:val="00090D10"/>
    <w:rsid w:val="00091CFC"/>
    <w:rsid w:val="0009221C"/>
    <w:rsid w:val="000923AC"/>
    <w:rsid w:val="00093482"/>
    <w:rsid w:val="000A3582"/>
    <w:rsid w:val="000A4633"/>
    <w:rsid w:val="000A5527"/>
    <w:rsid w:val="000A719C"/>
    <w:rsid w:val="000A7CCF"/>
    <w:rsid w:val="000A7CE8"/>
    <w:rsid w:val="000B34E5"/>
    <w:rsid w:val="000B48B1"/>
    <w:rsid w:val="000B5ABC"/>
    <w:rsid w:val="000C0ABA"/>
    <w:rsid w:val="000C1AA2"/>
    <w:rsid w:val="000C4CB4"/>
    <w:rsid w:val="000C4DF1"/>
    <w:rsid w:val="000C5CF9"/>
    <w:rsid w:val="000C7D95"/>
    <w:rsid w:val="000D1450"/>
    <w:rsid w:val="000D44A7"/>
    <w:rsid w:val="000D5D10"/>
    <w:rsid w:val="000D7E2A"/>
    <w:rsid w:val="000E134B"/>
    <w:rsid w:val="000E4283"/>
    <w:rsid w:val="000E4723"/>
    <w:rsid w:val="000E770B"/>
    <w:rsid w:val="000F4728"/>
    <w:rsid w:val="000F5BD2"/>
    <w:rsid w:val="000F5CBE"/>
    <w:rsid w:val="000F6EDD"/>
    <w:rsid w:val="00102E1E"/>
    <w:rsid w:val="00103FA9"/>
    <w:rsid w:val="001071D6"/>
    <w:rsid w:val="0011095B"/>
    <w:rsid w:val="00110BDB"/>
    <w:rsid w:val="00113E50"/>
    <w:rsid w:val="00114979"/>
    <w:rsid w:val="001206AF"/>
    <w:rsid w:val="00121B96"/>
    <w:rsid w:val="00122A73"/>
    <w:rsid w:val="00127F1B"/>
    <w:rsid w:val="00131490"/>
    <w:rsid w:val="00133996"/>
    <w:rsid w:val="0013630E"/>
    <w:rsid w:val="00140B39"/>
    <w:rsid w:val="00143B75"/>
    <w:rsid w:val="00146634"/>
    <w:rsid w:val="0015252B"/>
    <w:rsid w:val="00153F66"/>
    <w:rsid w:val="001548DA"/>
    <w:rsid w:val="0015638A"/>
    <w:rsid w:val="001578E9"/>
    <w:rsid w:val="00160FB4"/>
    <w:rsid w:val="001618FC"/>
    <w:rsid w:val="001638ED"/>
    <w:rsid w:val="00165BA7"/>
    <w:rsid w:val="00166D55"/>
    <w:rsid w:val="001712E9"/>
    <w:rsid w:val="001723C9"/>
    <w:rsid w:val="00175F8D"/>
    <w:rsid w:val="001776A6"/>
    <w:rsid w:val="00180279"/>
    <w:rsid w:val="001802AD"/>
    <w:rsid w:val="00180C23"/>
    <w:rsid w:val="00182DC4"/>
    <w:rsid w:val="001847B8"/>
    <w:rsid w:val="00191451"/>
    <w:rsid w:val="001929B0"/>
    <w:rsid w:val="001935EF"/>
    <w:rsid w:val="0019512B"/>
    <w:rsid w:val="001A053E"/>
    <w:rsid w:val="001A1CF6"/>
    <w:rsid w:val="001A5B2D"/>
    <w:rsid w:val="001A6388"/>
    <w:rsid w:val="001A678B"/>
    <w:rsid w:val="001A6931"/>
    <w:rsid w:val="001A6C2C"/>
    <w:rsid w:val="001A78AB"/>
    <w:rsid w:val="001A7DAF"/>
    <w:rsid w:val="001B194B"/>
    <w:rsid w:val="001B4D8B"/>
    <w:rsid w:val="001B6162"/>
    <w:rsid w:val="001B66BF"/>
    <w:rsid w:val="001B66C8"/>
    <w:rsid w:val="001C12C3"/>
    <w:rsid w:val="001C24B4"/>
    <w:rsid w:val="001C3AE1"/>
    <w:rsid w:val="001C70BC"/>
    <w:rsid w:val="001C7254"/>
    <w:rsid w:val="001D04B7"/>
    <w:rsid w:val="001D1626"/>
    <w:rsid w:val="001D65AD"/>
    <w:rsid w:val="001D782E"/>
    <w:rsid w:val="001D78D0"/>
    <w:rsid w:val="001E1A14"/>
    <w:rsid w:val="001E2633"/>
    <w:rsid w:val="001E2A61"/>
    <w:rsid w:val="001E4A42"/>
    <w:rsid w:val="001E7509"/>
    <w:rsid w:val="001F04DA"/>
    <w:rsid w:val="001F7F47"/>
    <w:rsid w:val="002015EA"/>
    <w:rsid w:val="00201FFA"/>
    <w:rsid w:val="00204ED3"/>
    <w:rsid w:val="002113D6"/>
    <w:rsid w:val="0021195A"/>
    <w:rsid w:val="00211F37"/>
    <w:rsid w:val="0021338B"/>
    <w:rsid w:val="00213DEA"/>
    <w:rsid w:val="00216695"/>
    <w:rsid w:val="00222ABF"/>
    <w:rsid w:val="00223C2D"/>
    <w:rsid w:val="00226CC5"/>
    <w:rsid w:val="0022748B"/>
    <w:rsid w:val="00231F0A"/>
    <w:rsid w:val="00233A42"/>
    <w:rsid w:val="00236B5E"/>
    <w:rsid w:val="00237DD6"/>
    <w:rsid w:val="00240BD0"/>
    <w:rsid w:val="00242C9E"/>
    <w:rsid w:val="00245105"/>
    <w:rsid w:val="00246058"/>
    <w:rsid w:val="00250533"/>
    <w:rsid w:val="0025537A"/>
    <w:rsid w:val="0025707C"/>
    <w:rsid w:val="0026089F"/>
    <w:rsid w:val="00260A9A"/>
    <w:rsid w:val="00260C0B"/>
    <w:rsid w:val="00263BA4"/>
    <w:rsid w:val="00267BF3"/>
    <w:rsid w:val="00267FD2"/>
    <w:rsid w:val="0027114F"/>
    <w:rsid w:val="002723A8"/>
    <w:rsid w:val="0028176E"/>
    <w:rsid w:val="00281FFC"/>
    <w:rsid w:val="0028418F"/>
    <w:rsid w:val="00286FAD"/>
    <w:rsid w:val="002971D3"/>
    <w:rsid w:val="00297C56"/>
    <w:rsid w:val="002A13DB"/>
    <w:rsid w:val="002A1660"/>
    <w:rsid w:val="002A20A2"/>
    <w:rsid w:val="002A407C"/>
    <w:rsid w:val="002A46BB"/>
    <w:rsid w:val="002A54B5"/>
    <w:rsid w:val="002B4931"/>
    <w:rsid w:val="002C077B"/>
    <w:rsid w:val="002C1629"/>
    <w:rsid w:val="002C2EC2"/>
    <w:rsid w:val="002C42F8"/>
    <w:rsid w:val="002C6679"/>
    <w:rsid w:val="002D0DFC"/>
    <w:rsid w:val="002D1523"/>
    <w:rsid w:val="002D52BC"/>
    <w:rsid w:val="002E00C4"/>
    <w:rsid w:val="002E1A29"/>
    <w:rsid w:val="002E2CBB"/>
    <w:rsid w:val="002E3133"/>
    <w:rsid w:val="002E31FE"/>
    <w:rsid w:val="002E568C"/>
    <w:rsid w:val="002E69DF"/>
    <w:rsid w:val="002E69E1"/>
    <w:rsid w:val="003015A9"/>
    <w:rsid w:val="00303084"/>
    <w:rsid w:val="00304FD6"/>
    <w:rsid w:val="00307917"/>
    <w:rsid w:val="00310E28"/>
    <w:rsid w:val="003121B5"/>
    <w:rsid w:val="00315E08"/>
    <w:rsid w:val="003172E8"/>
    <w:rsid w:val="00320B90"/>
    <w:rsid w:val="00321C0F"/>
    <w:rsid w:val="003233BA"/>
    <w:rsid w:val="00323D85"/>
    <w:rsid w:val="003273EA"/>
    <w:rsid w:val="00331824"/>
    <w:rsid w:val="00331CDB"/>
    <w:rsid w:val="00332597"/>
    <w:rsid w:val="00334043"/>
    <w:rsid w:val="003344EB"/>
    <w:rsid w:val="0033759F"/>
    <w:rsid w:val="00340F16"/>
    <w:rsid w:val="00343FFB"/>
    <w:rsid w:val="00344EF5"/>
    <w:rsid w:val="00350F70"/>
    <w:rsid w:val="003527EF"/>
    <w:rsid w:val="00352C2B"/>
    <w:rsid w:val="0035368A"/>
    <w:rsid w:val="00355220"/>
    <w:rsid w:val="003554F1"/>
    <w:rsid w:val="00356ADD"/>
    <w:rsid w:val="00365969"/>
    <w:rsid w:val="0036659E"/>
    <w:rsid w:val="00366A82"/>
    <w:rsid w:val="00367C2B"/>
    <w:rsid w:val="00374125"/>
    <w:rsid w:val="0037548A"/>
    <w:rsid w:val="003767FA"/>
    <w:rsid w:val="0038090F"/>
    <w:rsid w:val="00380B73"/>
    <w:rsid w:val="003823C9"/>
    <w:rsid w:val="00384974"/>
    <w:rsid w:val="00385AD9"/>
    <w:rsid w:val="0039061E"/>
    <w:rsid w:val="0039077D"/>
    <w:rsid w:val="003918B1"/>
    <w:rsid w:val="00392775"/>
    <w:rsid w:val="00395E6C"/>
    <w:rsid w:val="00397672"/>
    <w:rsid w:val="003A0B18"/>
    <w:rsid w:val="003A146D"/>
    <w:rsid w:val="003A225D"/>
    <w:rsid w:val="003A31E5"/>
    <w:rsid w:val="003A3C09"/>
    <w:rsid w:val="003A569C"/>
    <w:rsid w:val="003A7D86"/>
    <w:rsid w:val="003B0B51"/>
    <w:rsid w:val="003B4D24"/>
    <w:rsid w:val="003B68C0"/>
    <w:rsid w:val="003B6F54"/>
    <w:rsid w:val="003C462C"/>
    <w:rsid w:val="003D07F6"/>
    <w:rsid w:val="003D1008"/>
    <w:rsid w:val="003D1E71"/>
    <w:rsid w:val="003D22CA"/>
    <w:rsid w:val="003D4AA5"/>
    <w:rsid w:val="003D6BB5"/>
    <w:rsid w:val="003E0E82"/>
    <w:rsid w:val="003E3A84"/>
    <w:rsid w:val="003E3F7E"/>
    <w:rsid w:val="003E4289"/>
    <w:rsid w:val="003E4E46"/>
    <w:rsid w:val="003E673F"/>
    <w:rsid w:val="003F1192"/>
    <w:rsid w:val="003F4EDF"/>
    <w:rsid w:val="003F77E3"/>
    <w:rsid w:val="0040025A"/>
    <w:rsid w:val="004025AE"/>
    <w:rsid w:val="00402E71"/>
    <w:rsid w:val="0040552A"/>
    <w:rsid w:val="0040666B"/>
    <w:rsid w:val="00412AB6"/>
    <w:rsid w:val="00412FA7"/>
    <w:rsid w:val="00415599"/>
    <w:rsid w:val="004175C7"/>
    <w:rsid w:val="00421520"/>
    <w:rsid w:val="00424582"/>
    <w:rsid w:val="0043060B"/>
    <w:rsid w:val="004316DF"/>
    <w:rsid w:val="004435E6"/>
    <w:rsid w:val="00445384"/>
    <w:rsid w:val="0044640F"/>
    <w:rsid w:val="00446BBD"/>
    <w:rsid w:val="00447745"/>
    <w:rsid w:val="0045217F"/>
    <w:rsid w:val="004523A1"/>
    <w:rsid w:val="0045346D"/>
    <w:rsid w:val="00457739"/>
    <w:rsid w:val="00463920"/>
    <w:rsid w:val="00464001"/>
    <w:rsid w:val="00465B75"/>
    <w:rsid w:val="004823B3"/>
    <w:rsid w:val="004842C4"/>
    <w:rsid w:val="004844D2"/>
    <w:rsid w:val="0048497A"/>
    <w:rsid w:val="004856D9"/>
    <w:rsid w:val="004864D5"/>
    <w:rsid w:val="004875D5"/>
    <w:rsid w:val="0049592D"/>
    <w:rsid w:val="00497FE1"/>
    <w:rsid w:val="004A000C"/>
    <w:rsid w:val="004A049A"/>
    <w:rsid w:val="004A0F94"/>
    <w:rsid w:val="004A1D55"/>
    <w:rsid w:val="004A3951"/>
    <w:rsid w:val="004A5A95"/>
    <w:rsid w:val="004A7164"/>
    <w:rsid w:val="004C1C50"/>
    <w:rsid w:val="004C1FF3"/>
    <w:rsid w:val="004D157A"/>
    <w:rsid w:val="004D20C9"/>
    <w:rsid w:val="004D2826"/>
    <w:rsid w:val="004D39DE"/>
    <w:rsid w:val="004D5E3D"/>
    <w:rsid w:val="004D7321"/>
    <w:rsid w:val="004E1EAC"/>
    <w:rsid w:val="004E2ABF"/>
    <w:rsid w:val="004E2EA9"/>
    <w:rsid w:val="004F132A"/>
    <w:rsid w:val="004F244A"/>
    <w:rsid w:val="004F263A"/>
    <w:rsid w:val="004F5318"/>
    <w:rsid w:val="004F57B0"/>
    <w:rsid w:val="004F7F62"/>
    <w:rsid w:val="005001F9"/>
    <w:rsid w:val="00500BB2"/>
    <w:rsid w:val="005023A8"/>
    <w:rsid w:val="00502B7E"/>
    <w:rsid w:val="00503109"/>
    <w:rsid w:val="0050483E"/>
    <w:rsid w:val="00504DE7"/>
    <w:rsid w:val="005058DC"/>
    <w:rsid w:val="00505DC0"/>
    <w:rsid w:val="00505E23"/>
    <w:rsid w:val="00507813"/>
    <w:rsid w:val="00510044"/>
    <w:rsid w:val="0051227C"/>
    <w:rsid w:val="00512D0A"/>
    <w:rsid w:val="00514209"/>
    <w:rsid w:val="00514CAF"/>
    <w:rsid w:val="00517292"/>
    <w:rsid w:val="005246F1"/>
    <w:rsid w:val="0052751C"/>
    <w:rsid w:val="00530955"/>
    <w:rsid w:val="0053268D"/>
    <w:rsid w:val="00532FE5"/>
    <w:rsid w:val="005361BA"/>
    <w:rsid w:val="005370E2"/>
    <w:rsid w:val="005372B2"/>
    <w:rsid w:val="00537DAF"/>
    <w:rsid w:val="00540030"/>
    <w:rsid w:val="00540515"/>
    <w:rsid w:val="00541AAA"/>
    <w:rsid w:val="0054319C"/>
    <w:rsid w:val="0054343C"/>
    <w:rsid w:val="005458DE"/>
    <w:rsid w:val="00545EB6"/>
    <w:rsid w:val="005512CF"/>
    <w:rsid w:val="0055261B"/>
    <w:rsid w:val="00553C45"/>
    <w:rsid w:val="0055429F"/>
    <w:rsid w:val="005563EC"/>
    <w:rsid w:val="005626B0"/>
    <w:rsid w:val="00565F31"/>
    <w:rsid w:val="00566911"/>
    <w:rsid w:val="00570A6E"/>
    <w:rsid w:val="00570B46"/>
    <w:rsid w:val="00573E11"/>
    <w:rsid w:val="0057408F"/>
    <w:rsid w:val="00574C5A"/>
    <w:rsid w:val="00574FE9"/>
    <w:rsid w:val="00575BCE"/>
    <w:rsid w:val="00577164"/>
    <w:rsid w:val="00581649"/>
    <w:rsid w:val="00586EE9"/>
    <w:rsid w:val="00587774"/>
    <w:rsid w:val="00587EFE"/>
    <w:rsid w:val="0059229D"/>
    <w:rsid w:val="00595E92"/>
    <w:rsid w:val="00597365"/>
    <w:rsid w:val="005974A9"/>
    <w:rsid w:val="005A31E7"/>
    <w:rsid w:val="005A40EE"/>
    <w:rsid w:val="005A4582"/>
    <w:rsid w:val="005B242C"/>
    <w:rsid w:val="005B4F1F"/>
    <w:rsid w:val="005C2F91"/>
    <w:rsid w:val="005C6ABD"/>
    <w:rsid w:val="005C7D70"/>
    <w:rsid w:val="005D1A34"/>
    <w:rsid w:val="005D1F5A"/>
    <w:rsid w:val="005D3646"/>
    <w:rsid w:val="005E015D"/>
    <w:rsid w:val="005E07F8"/>
    <w:rsid w:val="005E1E4C"/>
    <w:rsid w:val="005E29CF"/>
    <w:rsid w:val="005E32D2"/>
    <w:rsid w:val="005E3506"/>
    <w:rsid w:val="005E684A"/>
    <w:rsid w:val="005F37D5"/>
    <w:rsid w:val="005F3FF9"/>
    <w:rsid w:val="005F4CCC"/>
    <w:rsid w:val="005F70CB"/>
    <w:rsid w:val="00601D4E"/>
    <w:rsid w:val="00602DA6"/>
    <w:rsid w:val="00611D14"/>
    <w:rsid w:val="0061248A"/>
    <w:rsid w:val="0061280A"/>
    <w:rsid w:val="006147B1"/>
    <w:rsid w:val="00614B7D"/>
    <w:rsid w:val="00615743"/>
    <w:rsid w:val="006171BE"/>
    <w:rsid w:val="0062158C"/>
    <w:rsid w:val="00621F0D"/>
    <w:rsid w:val="00621F66"/>
    <w:rsid w:val="00622120"/>
    <w:rsid w:val="006240EC"/>
    <w:rsid w:val="0062590D"/>
    <w:rsid w:val="0062631F"/>
    <w:rsid w:val="006358E8"/>
    <w:rsid w:val="00636215"/>
    <w:rsid w:val="00637594"/>
    <w:rsid w:val="00640436"/>
    <w:rsid w:val="006423DB"/>
    <w:rsid w:val="006432BF"/>
    <w:rsid w:val="006448C1"/>
    <w:rsid w:val="00645436"/>
    <w:rsid w:val="006454DA"/>
    <w:rsid w:val="00650712"/>
    <w:rsid w:val="006531A5"/>
    <w:rsid w:val="00657631"/>
    <w:rsid w:val="00657FCF"/>
    <w:rsid w:val="006622EE"/>
    <w:rsid w:val="00662929"/>
    <w:rsid w:val="00665334"/>
    <w:rsid w:val="006665B7"/>
    <w:rsid w:val="0067048C"/>
    <w:rsid w:val="006709E4"/>
    <w:rsid w:val="0067497B"/>
    <w:rsid w:val="00675F23"/>
    <w:rsid w:val="00676048"/>
    <w:rsid w:val="00680435"/>
    <w:rsid w:val="006817B8"/>
    <w:rsid w:val="00683F27"/>
    <w:rsid w:val="00685C86"/>
    <w:rsid w:val="00690712"/>
    <w:rsid w:val="00690B8C"/>
    <w:rsid w:val="00692A27"/>
    <w:rsid w:val="00693039"/>
    <w:rsid w:val="006935F9"/>
    <w:rsid w:val="006946D4"/>
    <w:rsid w:val="0069527D"/>
    <w:rsid w:val="0069605D"/>
    <w:rsid w:val="0069645E"/>
    <w:rsid w:val="006A253A"/>
    <w:rsid w:val="006A3D99"/>
    <w:rsid w:val="006B00F3"/>
    <w:rsid w:val="006B0D07"/>
    <w:rsid w:val="006B3426"/>
    <w:rsid w:val="006C0DDD"/>
    <w:rsid w:val="006C624A"/>
    <w:rsid w:val="006C7BCC"/>
    <w:rsid w:val="006D0260"/>
    <w:rsid w:val="006D274C"/>
    <w:rsid w:val="006D4CC7"/>
    <w:rsid w:val="006E47A5"/>
    <w:rsid w:val="006E6EAE"/>
    <w:rsid w:val="006F0788"/>
    <w:rsid w:val="006F12CF"/>
    <w:rsid w:val="00700F94"/>
    <w:rsid w:val="007015A5"/>
    <w:rsid w:val="007039F2"/>
    <w:rsid w:val="0070425A"/>
    <w:rsid w:val="0070669D"/>
    <w:rsid w:val="007105CD"/>
    <w:rsid w:val="00710BD9"/>
    <w:rsid w:val="00711747"/>
    <w:rsid w:val="007137B1"/>
    <w:rsid w:val="00722FAA"/>
    <w:rsid w:val="007230BD"/>
    <w:rsid w:val="007245AE"/>
    <w:rsid w:val="00725D44"/>
    <w:rsid w:val="0073670E"/>
    <w:rsid w:val="00736873"/>
    <w:rsid w:val="0074586D"/>
    <w:rsid w:val="00746849"/>
    <w:rsid w:val="00747735"/>
    <w:rsid w:val="00751B51"/>
    <w:rsid w:val="0076000A"/>
    <w:rsid w:val="00760330"/>
    <w:rsid w:val="00763D43"/>
    <w:rsid w:val="007708FB"/>
    <w:rsid w:val="007709D5"/>
    <w:rsid w:val="007710B8"/>
    <w:rsid w:val="00771C97"/>
    <w:rsid w:val="007722B2"/>
    <w:rsid w:val="00776AE5"/>
    <w:rsid w:val="00781F97"/>
    <w:rsid w:val="007835D1"/>
    <w:rsid w:val="007852D1"/>
    <w:rsid w:val="00785B7A"/>
    <w:rsid w:val="007861FE"/>
    <w:rsid w:val="00786DFD"/>
    <w:rsid w:val="00791DDC"/>
    <w:rsid w:val="00795832"/>
    <w:rsid w:val="0079611C"/>
    <w:rsid w:val="00797212"/>
    <w:rsid w:val="00797DE6"/>
    <w:rsid w:val="00797F09"/>
    <w:rsid w:val="007A0F4A"/>
    <w:rsid w:val="007A63CA"/>
    <w:rsid w:val="007A6A2A"/>
    <w:rsid w:val="007B4C44"/>
    <w:rsid w:val="007B6346"/>
    <w:rsid w:val="007C032B"/>
    <w:rsid w:val="007C047A"/>
    <w:rsid w:val="007C19E5"/>
    <w:rsid w:val="007D0A9C"/>
    <w:rsid w:val="007D34B0"/>
    <w:rsid w:val="007D442C"/>
    <w:rsid w:val="007E1FEA"/>
    <w:rsid w:val="007E3232"/>
    <w:rsid w:val="007E387F"/>
    <w:rsid w:val="007E4A43"/>
    <w:rsid w:val="007F08D3"/>
    <w:rsid w:val="007F0B1E"/>
    <w:rsid w:val="007F1D19"/>
    <w:rsid w:val="007F25FC"/>
    <w:rsid w:val="007F3F5D"/>
    <w:rsid w:val="007F7CA3"/>
    <w:rsid w:val="0080012C"/>
    <w:rsid w:val="0080471E"/>
    <w:rsid w:val="00811BA4"/>
    <w:rsid w:val="008151A5"/>
    <w:rsid w:val="00816033"/>
    <w:rsid w:val="00816BB3"/>
    <w:rsid w:val="00817A0B"/>
    <w:rsid w:val="00823216"/>
    <w:rsid w:val="00825356"/>
    <w:rsid w:val="00826A7C"/>
    <w:rsid w:val="00827155"/>
    <w:rsid w:val="0083222B"/>
    <w:rsid w:val="0083515C"/>
    <w:rsid w:val="0083708D"/>
    <w:rsid w:val="00837728"/>
    <w:rsid w:val="0083787E"/>
    <w:rsid w:val="00837A4E"/>
    <w:rsid w:val="00841498"/>
    <w:rsid w:val="00843F40"/>
    <w:rsid w:val="00846BC9"/>
    <w:rsid w:val="00847C34"/>
    <w:rsid w:val="008536ED"/>
    <w:rsid w:val="008562B1"/>
    <w:rsid w:val="0086240C"/>
    <w:rsid w:val="00866106"/>
    <w:rsid w:val="00866DEA"/>
    <w:rsid w:val="00866EAD"/>
    <w:rsid w:val="00870103"/>
    <w:rsid w:val="008755E2"/>
    <w:rsid w:val="008762CD"/>
    <w:rsid w:val="008776C2"/>
    <w:rsid w:val="008825F1"/>
    <w:rsid w:val="00883280"/>
    <w:rsid w:val="008852B2"/>
    <w:rsid w:val="0088594A"/>
    <w:rsid w:val="00894CC6"/>
    <w:rsid w:val="00895AE9"/>
    <w:rsid w:val="008A0893"/>
    <w:rsid w:val="008A1120"/>
    <w:rsid w:val="008A3BB7"/>
    <w:rsid w:val="008B49E8"/>
    <w:rsid w:val="008B50CC"/>
    <w:rsid w:val="008B7250"/>
    <w:rsid w:val="008C3825"/>
    <w:rsid w:val="008C7B7D"/>
    <w:rsid w:val="008D2B3F"/>
    <w:rsid w:val="008D514B"/>
    <w:rsid w:val="008D5E39"/>
    <w:rsid w:val="008E238A"/>
    <w:rsid w:val="008E35FE"/>
    <w:rsid w:val="008F00AC"/>
    <w:rsid w:val="008F0738"/>
    <w:rsid w:val="008F226F"/>
    <w:rsid w:val="008F33AB"/>
    <w:rsid w:val="008F6503"/>
    <w:rsid w:val="00901C2D"/>
    <w:rsid w:val="00901E8B"/>
    <w:rsid w:val="009024D7"/>
    <w:rsid w:val="00902B46"/>
    <w:rsid w:val="00907670"/>
    <w:rsid w:val="0091199B"/>
    <w:rsid w:val="00912954"/>
    <w:rsid w:val="00914613"/>
    <w:rsid w:val="00914B2C"/>
    <w:rsid w:val="00920525"/>
    <w:rsid w:val="00920EE5"/>
    <w:rsid w:val="00921D0E"/>
    <w:rsid w:val="009228B7"/>
    <w:rsid w:val="0092672C"/>
    <w:rsid w:val="00931EB2"/>
    <w:rsid w:val="009333C5"/>
    <w:rsid w:val="009344A8"/>
    <w:rsid w:val="00934BEB"/>
    <w:rsid w:val="00935F75"/>
    <w:rsid w:val="00936069"/>
    <w:rsid w:val="0093655A"/>
    <w:rsid w:val="00936926"/>
    <w:rsid w:val="009437DA"/>
    <w:rsid w:val="00945FBE"/>
    <w:rsid w:val="00946776"/>
    <w:rsid w:val="00947408"/>
    <w:rsid w:val="0094775B"/>
    <w:rsid w:val="00947DB7"/>
    <w:rsid w:val="00953435"/>
    <w:rsid w:val="009544BB"/>
    <w:rsid w:val="009548DA"/>
    <w:rsid w:val="00960565"/>
    <w:rsid w:val="009606BA"/>
    <w:rsid w:val="00960BBB"/>
    <w:rsid w:val="0096147D"/>
    <w:rsid w:val="00961EDD"/>
    <w:rsid w:val="00967411"/>
    <w:rsid w:val="00967424"/>
    <w:rsid w:val="00975062"/>
    <w:rsid w:val="00975421"/>
    <w:rsid w:val="0097605B"/>
    <w:rsid w:val="00991273"/>
    <w:rsid w:val="00993951"/>
    <w:rsid w:val="00995C16"/>
    <w:rsid w:val="009A091D"/>
    <w:rsid w:val="009A2B02"/>
    <w:rsid w:val="009A3A5D"/>
    <w:rsid w:val="009A3B11"/>
    <w:rsid w:val="009A5AB7"/>
    <w:rsid w:val="009A6675"/>
    <w:rsid w:val="009B2545"/>
    <w:rsid w:val="009B408E"/>
    <w:rsid w:val="009B4DD0"/>
    <w:rsid w:val="009C334C"/>
    <w:rsid w:val="009C5F49"/>
    <w:rsid w:val="009D1280"/>
    <w:rsid w:val="009D6F07"/>
    <w:rsid w:val="009D7907"/>
    <w:rsid w:val="009E70E3"/>
    <w:rsid w:val="009E7CC9"/>
    <w:rsid w:val="009F000F"/>
    <w:rsid w:val="009F04E9"/>
    <w:rsid w:val="009F0E52"/>
    <w:rsid w:val="009F31B0"/>
    <w:rsid w:val="009F389E"/>
    <w:rsid w:val="009F743E"/>
    <w:rsid w:val="00A00DAF"/>
    <w:rsid w:val="00A00FFD"/>
    <w:rsid w:val="00A04C49"/>
    <w:rsid w:val="00A05909"/>
    <w:rsid w:val="00A118E1"/>
    <w:rsid w:val="00A2277A"/>
    <w:rsid w:val="00A23624"/>
    <w:rsid w:val="00A301B2"/>
    <w:rsid w:val="00A305BE"/>
    <w:rsid w:val="00A35A30"/>
    <w:rsid w:val="00A37316"/>
    <w:rsid w:val="00A4079D"/>
    <w:rsid w:val="00A41448"/>
    <w:rsid w:val="00A4243A"/>
    <w:rsid w:val="00A4378F"/>
    <w:rsid w:val="00A44C05"/>
    <w:rsid w:val="00A467A4"/>
    <w:rsid w:val="00A47400"/>
    <w:rsid w:val="00A508FC"/>
    <w:rsid w:val="00A511FE"/>
    <w:rsid w:val="00A538D9"/>
    <w:rsid w:val="00A53EA7"/>
    <w:rsid w:val="00A577A0"/>
    <w:rsid w:val="00A600E8"/>
    <w:rsid w:val="00A6426E"/>
    <w:rsid w:val="00A65038"/>
    <w:rsid w:val="00A651ED"/>
    <w:rsid w:val="00A674EA"/>
    <w:rsid w:val="00A71C84"/>
    <w:rsid w:val="00A71E75"/>
    <w:rsid w:val="00A75969"/>
    <w:rsid w:val="00A759B6"/>
    <w:rsid w:val="00A77905"/>
    <w:rsid w:val="00A80F46"/>
    <w:rsid w:val="00A845BA"/>
    <w:rsid w:val="00A90D7C"/>
    <w:rsid w:val="00A92484"/>
    <w:rsid w:val="00A95189"/>
    <w:rsid w:val="00A9574C"/>
    <w:rsid w:val="00A9591F"/>
    <w:rsid w:val="00AA1A3D"/>
    <w:rsid w:val="00AA1B0E"/>
    <w:rsid w:val="00AA4A10"/>
    <w:rsid w:val="00AA5458"/>
    <w:rsid w:val="00AA7065"/>
    <w:rsid w:val="00AA7CE1"/>
    <w:rsid w:val="00AB056C"/>
    <w:rsid w:val="00AB110E"/>
    <w:rsid w:val="00AB352D"/>
    <w:rsid w:val="00AB3BD6"/>
    <w:rsid w:val="00AB4369"/>
    <w:rsid w:val="00AB526A"/>
    <w:rsid w:val="00AB6B42"/>
    <w:rsid w:val="00AB6E92"/>
    <w:rsid w:val="00AB7F80"/>
    <w:rsid w:val="00AC0C69"/>
    <w:rsid w:val="00AC1944"/>
    <w:rsid w:val="00AC1E3D"/>
    <w:rsid w:val="00AC7D75"/>
    <w:rsid w:val="00AD2481"/>
    <w:rsid w:val="00AD3504"/>
    <w:rsid w:val="00AD7043"/>
    <w:rsid w:val="00AE0AD5"/>
    <w:rsid w:val="00AE4099"/>
    <w:rsid w:val="00AE47CA"/>
    <w:rsid w:val="00AE4B95"/>
    <w:rsid w:val="00AE5712"/>
    <w:rsid w:val="00AE6019"/>
    <w:rsid w:val="00AE65B2"/>
    <w:rsid w:val="00AF06B1"/>
    <w:rsid w:val="00AF0792"/>
    <w:rsid w:val="00AF202F"/>
    <w:rsid w:val="00AF29E0"/>
    <w:rsid w:val="00AF3C38"/>
    <w:rsid w:val="00AF4653"/>
    <w:rsid w:val="00AF4CE2"/>
    <w:rsid w:val="00AF614B"/>
    <w:rsid w:val="00AF7B0B"/>
    <w:rsid w:val="00B02287"/>
    <w:rsid w:val="00B022E7"/>
    <w:rsid w:val="00B02D0A"/>
    <w:rsid w:val="00B065C6"/>
    <w:rsid w:val="00B103B0"/>
    <w:rsid w:val="00B116B3"/>
    <w:rsid w:val="00B14882"/>
    <w:rsid w:val="00B169F9"/>
    <w:rsid w:val="00B16A31"/>
    <w:rsid w:val="00B24314"/>
    <w:rsid w:val="00B3293A"/>
    <w:rsid w:val="00B3450D"/>
    <w:rsid w:val="00B35D24"/>
    <w:rsid w:val="00B4048B"/>
    <w:rsid w:val="00B45090"/>
    <w:rsid w:val="00B47772"/>
    <w:rsid w:val="00B51F82"/>
    <w:rsid w:val="00B53F02"/>
    <w:rsid w:val="00B54A14"/>
    <w:rsid w:val="00B601E2"/>
    <w:rsid w:val="00B60566"/>
    <w:rsid w:val="00B61610"/>
    <w:rsid w:val="00B6191D"/>
    <w:rsid w:val="00B635E6"/>
    <w:rsid w:val="00B74DE3"/>
    <w:rsid w:val="00B75FFE"/>
    <w:rsid w:val="00B766CC"/>
    <w:rsid w:val="00B80377"/>
    <w:rsid w:val="00B806BC"/>
    <w:rsid w:val="00B826A4"/>
    <w:rsid w:val="00B836AA"/>
    <w:rsid w:val="00B86115"/>
    <w:rsid w:val="00B96CEC"/>
    <w:rsid w:val="00B97459"/>
    <w:rsid w:val="00B97AFF"/>
    <w:rsid w:val="00B97D75"/>
    <w:rsid w:val="00BA1359"/>
    <w:rsid w:val="00BA26F9"/>
    <w:rsid w:val="00BA2D17"/>
    <w:rsid w:val="00BA382E"/>
    <w:rsid w:val="00BA4E25"/>
    <w:rsid w:val="00BA51DD"/>
    <w:rsid w:val="00BA6BBF"/>
    <w:rsid w:val="00BA6BFC"/>
    <w:rsid w:val="00BA7A18"/>
    <w:rsid w:val="00BB00BF"/>
    <w:rsid w:val="00BB10A0"/>
    <w:rsid w:val="00BB4DC0"/>
    <w:rsid w:val="00BC4402"/>
    <w:rsid w:val="00BC4B8F"/>
    <w:rsid w:val="00BC556E"/>
    <w:rsid w:val="00BC57D8"/>
    <w:rsid w:val="00BC7B27"/>
    <w:rsid w:val="00BD0721"/>
    <w:rsid w:val="00BD328C"/>
    <w:rsid w:val="00BD53B1"/>
    <w:rsid w:val="00BD59EB"/>
    <w:rsid w:val="00BF0EA3"/>
    <w:rsid w:val="00BF4A4A"/>
    <w:rsid w:val="00BF53B4"/>
    <w:rsid w:val="00BF7C12"/>
    <w:rsid w:val="00BF7D4F"/>
    <w:rsid w:val="00C03DB8"/>
    <w:rsid w:val="00C04A1F"/>
    <w:rsid w:val="00C04BB2"/>
    <w:rsid w:val="00C065BE"/>
    <w:rsid w:val="00C10852"/>
    <w:rsid w:val="00C10CCD"/>
    <w:rsid w:val="00C10F77"/>
    <w:rsid w:val="00C1447F"/>
    <w:rsid w:val="00C14E43"/>
    <w:rsid w:val="00C15CFF"/>
    <w:rsid w:val="00C177B7"/>
    <w:rsid w:val="00C229B5"/>
    <w:rsid w:val="00C2470D"/>
    <w:rsid w:val="00C2613C"/>
    <w:rsid w:val="00C26C38"/>
    <w:rsid w:val="00C314BA"/>
    <w:rsid w:val="00C319ED"/>
    <w:rsid w:val="00C32F41"/>
    <w:rsid w:val="00C332EB"/>
    <w:rsid w:val="00C4126F"/>
    <w:rsid w:val="00C4130C"/>
    <w:rsid w:val="00C42697"/>
    <w:rsid w:val="00C453B1"/>
    <w:rsid w:val="00C45776"/>
    <w:rsid w:val="00C45ACB"/>
    <w:rsid w:val="00C518E4"/>
    <w:rsid w:val="00C53AF3"/>
    <w:rsid w:val="00C556D3"/>
    <w:rsid w:val="00C55D4A"/>
    <w:rsid w:val="00C603CF"/>
    <w:rsid w:val="00C60583"/>
    <w:rsid w:val="00C6251F"/>
    <w:rsid w:val="00C64278"/>
    <w:rsid w:val="00C64C9D"/>
    <w:rsid w:val="00C65702"/>
    <w:rsid w:val="00C66D82"/>
    <w:rsid w:val="00C7088D"/>
    <w:rsid w:val="00C778FC"/>
    <w:rsid w:val="00C81848"/>
    <w:rsid w:val="00C81D94"/>
    <w:rsid w:val="00C82344"/>
    <w:rsid w:val="00C82C00"/>
    <w:rsid w:val="00C82F99"/>
    <w:rsid w:val="00C8545C"/>
    <w:rsid w:val="00C87FF0"/>
    <w:rsid w:val="00C905B5"/>
    <w:rsid w:val="00C9073D"/>
    <w:rsid w:val="00C928E8"/>
    <w:rsid w:val="00C931C1"/>
    <w:rsid w:val="00C93598"/>
    <w:rsid w:val="00C93BDB"/>
    <w:rsid w:val="00CA0A29"/>
    <w:rsid w:val="00CA0D38"/>
    <w:rsid w:val="00CA210B"/>
    <w:rsid w:val="00CA2EDE"/>
    <w:rsid w:val="00CA583E"/>
    <w:rsid w:val="00CA5B71"/>
    <w:rsid w:val="00CB4B4A"/>
    <w:rsid w:val="00CB5795"/>
    <w:rsid w:val="00CB6552"/>
    <w:rsid w:val="00CB6B1C"/>
    <w:rsid w:val="00CC033F"/>
    <w:rsid w:val="00CC23C1"/>
    <w:rsid w:val="00CC3B21"/>
    <w:rsid w:val="00CC4621"/>
    <w:rsid w:val="00CD277D"/>
    <w:rsid w:val="00CD337B"/>
    <w:rsid w:val="00CD3B2D"/>
    <w:rsid w:val="00CE217C"/>
    <w:rsid w:val="00CE2C83"/>
    <w:rsid w:val="00CE2F02"/>
    <w:rsid w:val="00CE4F23"/>
    <w:rsid w:val="00CE57A7"/>
    <w:rsid w:val="00CE7546"/>
    <w:rsid w:val="00CF0151"/>
    <w:rsid w:val="00CF0431"/>
    <w:rsid w:val="00CF2143"/>
    <w:rsid w:val="00CF7E6E"/>
    <w:rsid w:val="00D001D4"/>
    <w:rsid w:val="00D009DF"/>
    <w:rsid w:val="00D00A7D"/>
    <w:rsid w:val="00D016EF"/>
    <w:rsid w:val="00D023D4"/>
    <w:rsid w:val="00D03990"/>
    <w:rsid w:val="00D03C29"/>
    <w:rsid w:val="00D07963"/>
    <w:rsid w:val="00D14EFE"/>
    <w:rsid w:val="00D169F1"/>
    <w:rsid w:val="00D172F2"/>
    <w:rsid w:val="00D17702"/>
    <w:rsid w:val="00D20199"/>
    <w:rsid w:val="00D21AAD"/>
    <w:rsid w:val="00D22FC9"/>
    <w:rsid w:val="00D23A86"/>
    <w:rsid w:val="00D30F65"/>
    <w:rsid w:val="00D31632"/>
    <w:rsid w:val="00D31A6B"/>
    <w:rsid w:val="00D34372"/>
    <w:rsid w:val="00D36912"/>
    <w:rsid w:val="00D36D9D"/>
    <w:rsid w:val="00D4143D"/>
    <w:rsid w:val="00D46C8F"/>
    <w:rsid w:val="00D46F58"/>
    <w:rsid w:val="00D47889"/>
    <w:rsid w:val="00D4790F"/>
    <w:rsid w:val="00D52033"/>
    <w:rsid w:val="00D53AEF"/>
    <w:rsid w:val="00D5560C"/>
    <w:rsid w:val="00D57051"/>
    <w:rsid w:val="00D57495"/>
    <w:rsid w:val="00D60789"/>
    <w:rsid w:val="00D60AD6"/>
    <w:rsid w:val="00D6353B"/>
    <w:rsid w:val="00D6782B"/>
    <w:rsid w:val="00D67F9A"/>
    <w:rsid w:val="00D71A64"/>
    <w:rsid w:val="00D8124B"/>
    <w:rsid w:val="00D964DD"/>
    <w:rsid w:val="00D9781D"/>
    <w:rsid w:val="00DA1B9E"/>
    <w:rsid w:val="00DA3407"/>
    <w:rsid w:val="00DA39CA"/>
    <w:rsid w:val="00DA6E96"/>
    <w:rsid w:val="00DA7FC0"/>
    <w:rsid w:val="00DB2A9D"/>
    <w:rsid w:val="00DB587C"/>
    <w:rsid w:val="00DB59BB"/>
    <w:rsid w:val="00DB770B"/>
    <w:rsid w:val="00DB7B46"/>
    <w:rsid w:val="00DC4204"/>
    <w:rsid w:val="00DC6B9C"/>
    <w:rsid w:val="00DC6DED"/>
    <w:rsid w:val="00DC78E6"/>
    <w:rsid w:val="00DD0C72"/>
    <w:rsid w:val="00DD13ED"/>
    <w:rsid w:val="00DD262A"/>
    <w:rsid w:val="00DD28A0"/>
    <w:rsid w:val="00DE0286"/>
    <w:rsid w:val="00DE0D10"/>
    <w:rsid w:val="00DE1A25"/>
    <w:rsid w:val="00DE2A65"/>
    <w:rsid w:val="00DE2B3A"/>
    <w:rsid w:val="00DF17D3"/>
    <w:rsid w:val="00DF4D3C"/>
    <w:rsid w:val="00DF5447"/>
    <w:rsid w:val="00E02012"/>
    <w:rsid w:val="00E0267B"/>
    <w:rsid w:val="00E0291E"/>
    <w:rsid w:val="00E05878"/>
    <w:rsid w:val="00E06312"/>
    <w:rsid w:val="00E06E2E"/>
    <w:rsid w:val="00E106B6"/>
    <w:rsid w:val="00E1103F"/>
    <w:rsid w:val="00E23C2B"/>
    <w:rsid w:val="00E36A2A"/>
    <w:rsid w:val="00E423D4"/>
    <w:rsid w:val="00E42D3E"/>
    <w:rsid w:val="00E45232"/>
    <w:rsid w:val="00E468CE"/>
    <w:rsid w:val="00E47544"/>
    <w:rsid w:val="00E505BC"/>
    <w:rsid w:val="00E51445"/>
    <w:rsid w:val="00E56EB3"/>
    <w:rsid w:val="00E5796B"/>
    <w:rsid w:val="00E63322"/>
    <w:rsid w:val="00E647E1"/>
    <w:rsid w:val="00E7125C"/>
    <w:rsid w:val="00E71CC4"/>
    <w:rsid w:val="00E73125"/>
    <w:rsid w:val="00E735F2"/>
    <w:rsid w:val="00E74530"/>
    <w:rsid w:val="00E74EB0"/>
    <w:rsid w:val="00E760ED"/>
    <w:rsid w:val="00E764FC"/>
    <w:rsid w:val="00E77E81"/>
    <w:rsid w:val="00E80309"/>
    <w:rsid w:val="00E820F4"/>
    <w:rsid w:val="00E86B5E"/>
    <w:rsid w:val="00E95710"/>
    <w:rsid w:val="00E960B9"/>
    <w:rsid w:val="00E96D5E"/>
    <w:rsid w:val="00E97531"/>
    <w:rsid w:val="00EA1285"/>
    <w:rsid w:val="00EA2B4E"/>
    <w:rsid w:val="00EA36F4"/>
    <w:rsid w:val="00EA50BC"/>
    <w:rsid w:val="00EA71D1"/>
    <w:rsid w:val="00EB05B5"/>
    <w:rsid w:val="00EB7319"/>
    <w:rsid w:val="00EC0F35"/>
    <w:rsid w:val="00EC265F"/>
    <w:rsid w:val="00EC40E8"/>
    <w:rsid w:val="00EC5986"/>
    <w:rsid w:val="00ED0537"/>
    <w:rsid w:val="00ED3660"/>
    <w:rsid w:val="00ED3D53"/>
    <w:rsid w:val="00ED54C8"/>
    <w:rsid w:val="00EE032E"/>
    <w:rsid w:val="00EE1106"/>
    <w:rsid w:val="00EE2E82"/>
    <w:rsid w:val="00EE32E9"/>
    <w:rsid w:val="00EE3408"/>
    <w:rsid w:val="00EF582D"/>
    <w:rsid w:val="00F0068C"/>
    <w:rsid w:val="00F02744"/>
    <w:rsid w:val="00F030D4"/>
    <w:rsid w:val="00F03850"/>
    <w:rsid w:val="00F051A6"/>
    <w:rsid w:val="00F07C67"/>
    <w:rsid w:val="00F07E45"/>
    <w:rsid w:val="00F10E8C"/>
    <w:rsid w:val="00F12FC2"/>
    <w:rsid w:val="00F14A39"/>
    <w:rsid w:val="00F17645"/>
    <w:rsid w:val="00F25F0A"/>
    <w:rsid w:val="00F35D17"/>
    <w:rsid w:val="00F3722B"/>
    <w:rsid w:val="00F44648"/>
    <w:rsid w:val="00F47664"/>
    <w:rsid w:val="00F5077B"/>
    <w:rsid w:val="00F50F12"/>
    <w:rsid w:val="00F51958"/>
    <w:rsid w:val="00F53F1B"/>
    <w:rsid w:val="00F5547C"/>
    <w:rsid w:val="00F55812"/>
    <w:rsid w:val="00F65952"/>
    <w:rsid w:val="00F6612D"/>
    <w:rsid w:val="00F738CF"/>
    <w:rsid w:val="00F758BF"/>
    <w:rsid w:val="00F80267"/>
    <w:rsid w:val="00F8053E"/>
    <w:rsid w:val="00F81A61"/>
    <w:rsid w:val="00F83DB8"/>
    <w:rsid w:val="00F8551F"/>
    <w:rsid w:val="00F87026"/>
    <w:rsid w:val="00F879A9"/>
    <w:rsid w:val="00F90660"/>
    <w:rsid w:val="00F916A5"/>
    <w:rsid w:val="00F9315E"/>
    <w:rsid w:val="00F979A5"/>
    <w:rsid w:val="00FA2C27"/>
    <w:rsid w:val="00FA3E49"/>
    <w:rsid w:val="00FA53A4"/>
    <w:rsid w:val="00FA5EF1"/>
    <w:rsid w:val="00FB1ACE"/>
    <w:rsid w:val="00FB1C08"/>
    <w:rsid w:val="00FB210A"/>
    <w:rsid w:val="00FB4FF0"/>
    <w:rsid w:val="00FB5883"/>
    <w:rsid w:val="00FB7B61"/>
    <w:rsid w:val="00FC0D22"/>
    <w:rsid w:val="00FC5991"/>
    <w:rsid w:val="00FD133B"/>
    <w:rsid w:val="00FD1818"/>
    <w:rsid w:val="00FD1FF3"/>
    <w:rsid w:val="00FD2162"/>
    <w:rsid w:val="00FD44CD"/>
    <w:rsid w:val="00FD6518"/>
    <w:rsid w:val="00FE2FAC"/>
    <w:rsid w:val="00FE5B18"/>
    <w:rsid w:val="00FE78C4"/>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37B"/>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4"/>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3"/>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3"/>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numbering" w:customStyle="1" w:styleId="BulletList1">
    <w:name w:val="Bullet List1"/>
    <w:basedOn w:val="NoList"/>
    <w:uiPriority w:val="99"/>
    <w:rsid w:val="00D023D4"/>
  </w:style>
  <w:style w:type="numbering" w:customStyle="1" w:styleId="BulletList2">
    <w:name w:val="Bullet List2"/>
    <w:basedOn w:val="NoList"/>
    <w:uiPriority w:val="99"/>
    <w:rsid w:val="002B4931"/>
  </w:style>
  <w:style w:type="numbering" w:customStyle="1" w:styleId="BulletList3">
    <w:name w:val="Bullet List3"/>
    <w:basedOn w:val="NoList"/>
    <w:uiPriority w:val="99"/>
    <w:rsid w:val="007A6A2A"/>
  </w:style>
  <w:style w:type="numbering" w:customStyle="1" w:styleId="BulletList4">
    <w:name w:val="Bullet List4"/>
    <w:basedOn w:val="NoList"/>
    <w:uiPriority w:val="99"/>
    <w:rsid w:val="00D20199"/>
  </w:style>
  <w:style w:type="numbering" w:customStyle="1" w:styleId="BulletList5">
    <w:name w:val="Bullet List5"/>
    <w:basedOn w:val="NoList"/>
    <w:uiPriority w:val="99"/>
    <w:rsid w:val="00B80377"/>
  </w:style>
  <w:style w:type="numbering" w:customStyle="1" w:styleId="BulletList6">
    <w:name w:val="Bullet List6"/>
    <w:basedOn w:val="NoList"/>
    <w:uiPriority w:val="99"/>
    <w:rsid w:val="004175C7"/>
  </w:style>
  <w:style w:type="numbering" w:customStyle="1" w:styleId="BulletList7">
    <w:name w:val="Bullet List7"/>
    <w:basedOn w:val="NoList"/>
    <w:uiPriority w:val="99"/>
    <w:rsid w:val="00622120"/>
  </w:style>
  <w:style w:type="numbering" w:customStyle="1" w:styleId="BulletList8">
    <w:name w:val="Bullet List8"/>
    <w:basedOn w:val="NoList"/>
    <w:uiPriority w:val="99"/>
    <w:rsid w:val="00AA1B0E"/>
  </w:style>
  <w:style w:type="numbering" w:customStyle="1" w:styleId="BulletList9">
    <w:name w:val="Bullet List9"/>
    <w:basedOn w:val="NoList"/>
    <w:uiPriority w:val="99"/>
    <w:rsid w:val="00AA1B0E"/>
  </w:style>
  <w:style w:type="numbering" w:customStyle="1" w:styleId="BulletList10">
    <w:name w:val="Bullet List10"/>
    <w:basedOn w:val="NoList"/>
    <w:uiPriority w:val="99"/>
    <w:rsid w:val="001F7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1337281">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83420898">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3843447">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3532067">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993DEB962F4FD18ACB1BF208C37C5F"/>
        <w:category>
          <w:name w:val="General"/>
          <w:gallery w:val="placeholder"/>
        </w:category>
        <w:types>
          <w:type w:val="bbPlcHdr"/>
        </w:types>
        <w:behaviors>
          <w:behavior w:val="content"/>
        </w:behaviors>
        <w:guid w:val="{001CD89A-34AB-4CFA-A2BD-8AD07C6E0B30}"/>
      </w:docPartPr>
      <w:docPartBody>
        <w:p w:rsidR="00E930F9" w:rsidRDefault="007E3D27" w:rsidP="007E3D27">
          <w:pPr>
            <w:pStyle w:val="97993DEB962F4FD18ACB1BF208C37C5F"/>
          </w:pPr>
          <w:r w:rsidRPr="005D19FB">
            <w:rPr>
              <w:rStyle w:val="PlaceholderText"/>
            </w:rPr>
            <w:t>Click here to enter text.</w:t>
          </w:r>
        </w:p>
      </w:docPartBody>
    </w:docPart>
    <w:docPart>
      <w:docPartPr>
        <w:name w:val="251CFBFA911B4A74A217D02FB7FBFF31"/>
        <w:category>
          <w:name w:val="General"/>
          <w:gallery w:val="placeholder"/>
        </w:category>
        <w:types>
          <w:type w:val="bbPlcHdr"/>
        </w:types>
        <w:behaviors>
          <w:behavior w:val="content"/>
        </w:behaviors>
        <w:guid w:val="{6E41470A-B262-4683-9188-F04B451A4723}"/>
      </w:docPartPr>
      <w:docPartBody>
        <w:p w:rsidR="00E930F9" w:rsidRDefault="007E3D27" w:rsidP="007E3D27">
          <w:pPr>
            <w:pStyle w:val="251CFBFA911B4A74A217D02FB7FBFF31"/>
          </w:pPr>
          <w:r w:rsidRPr="005D19FB">
            <w:rPr>
              <w:rStyle w:val="PlaceholderText"/>
            </w:rPr>
            <w:t>Click here to enter text.</w:t>
          </w:r>
        </w:p>
      </w:docPartBody>
    </w:docPart>
    <w:docPart>
      <w:docPartPr>
        <w:name w:val="B26AEF15E537403CBD59F2341D1C0685"/>
        <w:category>
          <w:name w:val="General"/>
          <w:gallery w:val="placeholder"/>
        </w:category>
        <w:types>
          <w:type w:val="bbPlcHdr"/>
        </w:types>
        <w:behaviors>
          <w:behavior w:val="content"/>
        </w:behaviors>
        <w:guid w:val="{6E98AB6D-A592-4573-B8F6-C54CFCC9EB86}"/>
      </w:docPartPr>
      <w:docPartBody>
        <w:p w:rsidR="00E930F9" w:rsidRDefault="007E3D27" w:rsidP="007E3D27">
          <w:pPr>
            <w:pStyle w:val="B26AEF15E537403CBD59F2341D1C0685"/>
          </w:pPr>
          <w:r w:rsidRPr="005D19FB">
            <w:rPr>
              <w:rStyle w:val="PlaceholderText"/>
            </w:rPr>
            <w:t>Click here to enter text.</w:t>
          </w:r>
        </w:p>
      </w:docPartBody>
    </w:docPart>
    <w:docPart>
      <w:docPartPr>
        <w:name w:val="7B982B9869AC4C69AD437BA26C8A3793"/>
        <w:category>
          <w:name w:val="General"/>
          <w:gallery w:val="placeholder"/>
        </w:category>
        <w:types>
          <w:type w:val="bbPlcHdr"/>
        </w:types>
        <w:behaviors>
          <w:behavior w:val="content"/>
        </w:behaviors>
        <w:guid w:val="{6210EB19-F1A9-4903-B516-3CD66043856D}"/>
      </w:docPartPr>
      <w:docPartBody>
        <w:p w:rsidR="00E930F9" w:rsidRDefault="007E3D27" w:rsidP="007E3D27">
          <w:pPr>
            <w:pStyle w:val="7B982B9869AC4C69AD437BA26C8A3793"/>
          </w:pPr>
          <w:r w:rsidRPr="005D19FB">
            <w:rPr>
              <w:rStyle w:val="PlaceholderText"/>
            </w:rPr>
            <w:t>Click here to enter text.</w:t>
          </w:r>
        </w:p>
      </w:docPartBody>
    </w:docPart>
    <w:docPart>
      <w:docPartPr>
        <w:name w:val="8D9C7F37713C4F1C83E045FC420A5C57"/>
        <w:category>
          <w:name w:val="General"/>
          <w:gallery w:val="placeholder"/>
        </w:category>
        <w:types>
          <w:type w:val="bbPlcHdr"/>
        </w:types>
        <w:behaviors>
          <w:behavior w:val="content"/>
        </w:behaviors>
        <w:guid w:val="{0F0631BC-A121-4232-AEA7-E6B95A76ACC7}"/>
      </w:docPartPr>
      <w:docPartBody>
        <w:p w:rsidR="00E930F9" w:rsidRDefault="007E3D27" w:rsidP="007E3D27">
          <w:pPr>
            <w:pStyle w:val="8D9C7F37713C4F1C83E045FC420A5C57"/>
          </w:pPr>
          <w:r w:rsidRPr="005D19FB">
            <w:rPr>
              <w:rStyle w:val="PlaceholderText"/>
            </w:rPr>
            <w:t>Click here to enter text.</w:t>
          </w:r>
        </w:p>
      </w:docPartBody>
    </w:docPart>
    <w:docPart>
      <w:docPartPr>
        <w:name w:val="D5E382021846417FA6EE471E4A33DCFE"/>
        <w:category>
          <w:name w:val="General"/>
          <w:gallery w:val="placeholder"/>
        </w:category>
        <w:types>
          <w:type w:val="bbPlcHdr"/>
        </w:types>
        <w:behaviors>
          <w:behavior w:val="content"/>
        </w:behaviors>
        <w:guid w:val="{0159956C-8B95-4DE9-A96A-B2624B040535}"/>
      </w:docPartPr>
      <w:docPartBody>
        <w:p w:rsidR="00E930F9" w:rsidRDefault="007E3D27" w:rsidP="007E3D27">
          <w:pPr>
            <w:pStyle w:val="D5E382021846417FA6EE471E4A33DCFE"/>
          </w:pPr>
          <w:r w:rsidRPr="005D19FB">
            <w:rPr>
              <w:rStyle w:val="PlaceholderText"/>
            </w:rPr>
            <w:t>Click here to enter text.</w:t>
          </w:r>
        </w:p>
      </w:docPartBody>
    </w:docPart>
    <w:docPart>
      <w:docPartPr>
        <w:name w:val="B5EDCA50E85245C6AECECB085F91CE3E"/>
        <w:category>
          <w:name w:val="General"/>
          <w:gallery w:val="placeholder"/>
        </w:category>
        <w:types>
          <w:type w:val="bbPlcHdr"/>
        </w:types>
        <w:behaviors>
          <w:behavior w:val="content"/>
        </w:behaviors>
        <w:guid w:val="{2FA40AFA-9740-48FD-BC4F-00E6A9AADCB2}"/>
      </w:docPartPr>
      <w:docPartBody>
        <w:p w:rsidR="00E930F9" w:rsidRDefault="007E3D27" w:rsidP="007E3D27">
          <w:pPr>
            <w:pStyle w:val="B5EDCA50E85245C6AECECB085F91CE3E"/>
          </w:pPr>
          <w:r w:rsidRPr="005D19FB">
            <w:rPr>
              <w:rStyle w:val="PlaceholderText"/>
            </w:rPr>
            <w:t>Click here to enter text.</w:t>
          </w:r>
        </w:p>
      </w:docPartBody>
    </w:docPart>
    <w:docPart>
      <w:docPartPr>
        <w:name w:val="BC599910B5DD44AFA31554750EA07FAE"/>
        <w:category>
          <w:name w:val="General"/>
          <w:gallery w:val="placeholder"/>
        </w:category>
        <w:types>
          <w:type w:val="bbPlcHdr"/>
        </w:types>
        <w:behaviors>
          <w:behavior w:val="content"/>
        </w:behaviors>
        <w:guid w:val="{E98CDD03-0F7D-430B-A49F-71F8D2B8EB47}"/>
      </w:docPartPr>
      <w:docPartBody>
        <w:p w:rsidR="00E930F9" w:rsidRDefault="007E3D27" w:rsidP="007E3D27">
          <w:pPr>
            <w:pStyle w:val="BC599910B5DD44AFA31554750EA07FAE"/>
          </w:pPr>
          <w:r w:rsidRPr="005D19FB">
            <w:rPr>
              <w:rStyle w:val="PlaceholderText"/>
            </w:rPr>
            <w:t>Click here to enter text.</w:t>
          </w:r>
        </w:p>
      </w:docPartBody>
    </w:docPart>
    <w:docPart>
      <w:docPartPr>
        <w:name w:val="FB978C9831C44EA5BD282FFF601BF384"/>
        <w:category>
          <w:name w:val="General"/>
          <w:gallery w:val="placeholder"/>
        </w:category>
        <w:types>
          <w:type w:val="bbPlcHdr"/>
        </w:types>
        <w:behaviors>
          <w:behavior w:val="content"/>
        </w:behaviors>
        <w:guid w:val="{693C405D-5F07-4B91-819B-3EF8F04BF702}"/>
      </w:docPartPr>
      <w:docPartBody>
        <w:p w:rsidR="00E930F9" w:rsidRDefault="007E3D27" w:rsidP="007E3D27">
          <w:pPr>
            <w:pStyle w:val="FB978C9831C44EA5BD282FFF601BF384"/>
          </w:pPr>
          <w:r w:rsidRPr="005D19FB">
            <w:rPr>
              <w:rStyle w:val="PlaceholderText"/>
            </w:rPr>
            <w:t>Click here to enter text.</w:t>
          </w:r>
        </w:p>
      </w:docPartBody>
    </w:docPart>
    <w:docPart>
      <w:docPartPr>
        <w:name w:val="522607187C7242CCB9D20C4859680597"/>
        <w:category>
          <w:name w:val="General"/>
          <w:gallery w:val="placeholder"/>
        </w:category>
        <w:types>
          <w:type w:val="bbPlcHdr"/>
        </w:types>
        <w:behaviors>
          <w:behavior w:val="content"/>
        </w:behaviors>
        <w:guid w:val="{B0F9F5E5-9614-43DF-8009-6B6FBB735021}"/>
      </w:docPartPr>
      <w:docPartBody>
        <w:p w:rsidR="00E930F9" w:rsidRDefault="007E3D27" w:rsidP="007E3D27">
          <w:pPr>
            <w:pStyle w:val="522607187C7242CCB9D20C4859680597"/>
          </w:pPr>
          <w:r w:rsidRPr="005D19FB">
            <w:rPr>
              <w:rStyle w:val="PlaceholderText"/>
            </w:rPr>
            <w:t>Click here to enter text.</w:t>
          </w:r>
        </w:p>
      </w:docPartBody>
    </w:docPart>
    <w:docPart>
      <w:docPartPr>
        <w:name w:val="6E9AAC1E78924E2EB895DDCC60C9EA8E"/>
        <w:category>
          <w:name w:val="General"/>
          <w:gallery w:val="placeholder"/>
        </w:category>
        <w:types>
          <w:type w:val="bbPlcHdr"/>
        </w:types>
        <w:behaviors>
          <w:behavior w:val="content"/>
        </w:behaviors>
        <w:guid w:val="{09D4D4CF-1963-4984-893F-909D59BEEDD3}"/>
      </w:docPartPr>
      <w:docPartBody>
        <w:p w:rsidR="00E930F9" w:rsidRDefault="007E3D27" w:rsidP="007E3D27">
          <w:pPr>
            <w:pStyle w:val="6E9AAC1E78924E2EB895DDCC60C9EA8E"/>
          </w:pPr>
          <w:r w:rsidRPr="00A65385">
            <w:rPr>
              <w:rStyle w:val="PlaceholderText"/>
            </w:rPr>
            <w:t>Click or tap here to enter text.</w:t>
          </w:r>
        </w:p>
      </w:docPartBody>
    </w:docPart>
    <w:docPart>
      <w:docPartPr>
        <w:name w:val="F052B1D5C47A47B986B41BF9396B7339"/>
        <w:category>
          <w:name w:val="General"/>
          <w:gallery w:val="placeholder"/>
        </w:category>
        <w:types>
          <w:type w:val="bbPlcHdr"/>
        </w:types>
        <w:behaviors>
          <w:behavior w:val="content"/>
        </w:behaviors>
        <w:guid w:val="{3DAF12FE-313F-47B2-B988-2619139905CA}"/>
      </w:docPartPr>
      <w:docPartBody>
        <w:p w:rsidR="00E930F9" w:rsidRDefault="007E3D27" w:rsidP="007E3D27">
          <w:pPr>
            <w:pStyle w:val="F052B1D5C47A47B986B41BF9396B7339"/>
          </w:pPr>
          <w:r w:rsidRPr="00A65385">
            <w:rPr>
              <w:rStyle w:val="PlaceholderText"/>
            </w:rPr>
            <w:t>Click or tap here to enter text.</w:t>
          </w:r>
        </w:p>
      </w:docPartBody>
    </w:docPart>
    <w:docPart>
      <w:docPartPr>
        <w:name w:val="9DD239769C6A4D8C8E5E5BB4E1CC31F3"/>
        <w:category>
          <w:name w:val="General"/>
          <w:gallery w:val="placeholder"/>
        </w:category>
        <w:types>
          <w:type w:val="bbPlcHdr"/>
        </w:types>
        <w:behaviors>
          <w:behavior w:val="content"/>
        </w:behaviors>
        <w:guid w:val="{8ADD2AD1-1456-4E9E-B316-835695A0F01A}"/>
      </w:docPartPr>
      <w:docPartBody>
        <w:p w:rsidR="00E930F9" w:rsidRDefault="007E3D27" w:rsidP="007E3D27">
          <w:pPr>
            <w:pStyle w:val="9DD239769C6A4D8C8E5E5BB4E1CC31F3"/>
          </w:pPr>
          <w:r w:rsidRPr="005D19FB">
            <w:rPr>
              <w:rStyle w:val="PlaceholderText"/>
            </w:rPr>
            <w:t>Click here to enter text.</w:t>
          </w:r>
        </w:p>
      </w:docPartBody>
    </w:docPart>
    <w:docPart>
      <w:docPartPr>
        <w:name w:val="AE58B287F9084D269390D2C9EBB2D01D"/>
        <w:category>
          <w:name w:val="General"/>
          <w:gallery w:val="placeholder"/>
        </w:category>
        <w:types>
          <w:type w:val="bbPlcHdr"/>
        </w:types>
        <w:behaviors>
          <w:behavior w:val="content"/>
        </w:behaviors>
        <w:guid w:val="{A2ABD52A-8677-42C9-9ACA-1A2039AD3DE6}"/>
      </w:docPartPr>
      <w:docPartBody>
        <w:p w:rsidR="00E930F9" w:rsidRDefault="007E3D27" w:rsidP="007E3D27">
          <w:pPr>
            <w:pStyle w:val="AE58B287F9084D269390D2C9EBB2D01D"/>
          </w:pPr>
          <w:r w:rsidRPr="005D19FB">
            <w:rPr>
              <w:rStyle w:val="PlaceholderText"/>
            </w:rPr>
            <w:t>Click here to enter text.</w:t>
          </w:r>
        </w:p>
      </w:docPartBody>
    </w:docPart>
    <w:docPart>
      <w:docPartPr>
        <w:name w:val="184DDE2B76F14492AA5867D8D0329A6C"/>
        <w:category>
          <w:name w:val="General"/>
          <w:gallery w:val="placeholder"/>
        </w:category>
        <w:types>
          <w:type w:val="bbPlcHdr"/>
        </w:types>
        <w:behaviors>
          <w:behavior w:val="content"/>
        </w:behaviors>
        <w:guid w:val="{D7290EFD-6B88-40AE-A281-39E0B2586BE2}"/>
      </w:docPartPr>
      <w:docPartBody>
        <w:p w:rsidR="00E930F9" w:rsidRDefault="007E3D27" w:rsidP="007E3D27">
          <w:pPr>
            <w:pStyle w:val="184DDE2B76F14492AA5867D8D0329A6C"/>
          </w:pPr>
          <w:r w:rsidRPr="005D19FB">
            <w:rPr>
              <w:rStyle w:val="PlaceholderText"/>
            </w:rPr>
            <w:t>Click here to enter text.</w:t>
          </w:r>
        </w:p>
      </w:docPartBody>
    </w:docPart>
    <w:docPart>
      <w:docPartPr>
        <w:name w:val="78BAAF5FE3494943AF8456F5E86BCCE8"/>
        <w:category>
          <w:name w:val="General"/>
          <w:gallery w:val="placeholder"/>
        </w:category>
        <w:types>
          <w:type w:val="bbPlcHdr"/>
        </w:types>
        <w:behaviors>
          <w:behavior w:val="content"/>
        </w:behaviors>
        <w:guid w:val="{2DA790BA-C13E-450F-BF48-328C173DB3F7}"/>
      </w:docPartPr>
      <w:docPartBody>
        <w:p w:rsidR="00E930F9" w:rsidRDefault="007E3D27" w:rsidP="007E3D27">
          <w:pPr>
            <w:pStyle w:val="78BAAF5FE3494943AF8456F5E86BCCE8"/>
          </w:pPr>
          <w:r w:rsidRPr="005D19FB">
            <w:rPr>
              <w:rStyle w:val="PlaceholderText"/>
            </w:rPr>
            <w:t>Click here to enter text.</w:t>
          </w:r>
        </w:p>
      </w:docPartBody>
    </w:docPart>
    <w:docPart>
      <w:docPartPr>
        <w:name w:val="CD2AFED3E81042FF9BF5B106F446B4F0"/>
        <w:category>
          <w:name w:val="General"/>
          <w:gallery w:val="placeholder"/>
        </w:category>
        <w:types>
          <w:type w:val="bbPlcHdr"/>
        </w:types>
        <w:behaviors>
          <w:behavior w:val="content"/>
        </w:behaviors>
        <w:guid w:val="{93F32BB8-FAEC-4CE2-94ED-639B85B501C1}"/>
      </w:docPartPr>
      <w:docPartBody>
        <w:p w:rsidR="00E930F9" w:rsidRDefault="007E3D27" w:rsidP="007E3D27">
          <w:pPr>
            <w:pStyle w:val="CD2AFED3E81042FF9BF5B106F446B4F0"/>
          </w:pPr>
          <w:r w:rsidRPr="005D19FB">
            <w:rPr>
              <w:rStyle w:val="PlaceholderText"/>
            </w:rPr>
            <w:t>Click here to enter text.</w:t>
          </w:r>
        </w:p>
      </w:docPartBody>
    </w:docPart>
    <w:docPart>
      <w:docPartPr>
        <w:name w:val="A2D42F2C8DEC4E01A13FD3D417602159"/>
        <w:category>
          <w:name w:val="General"/>
          <w:gallery w:val="placeholder"/>
        </w:category>
        <w:types>
          <w:type w:val="bbPlcHdr"/>
        </w:types>
        <w:behaviors>
          <w:behavior w:val="content"/>
        </w:behaviors>
        <w:guid w:val="{DB44F75D-7B56-481B-B257-063F682464D8}"/>
      </w:docPartPr>
      <w:docPartBody>
        <w:p w:rsidR="00E930F9" w:rsidRDefault="007E3D27" w:rsidP="007E3D27">
          <w:pPr>
            <w:pStyle w:val="A2D42F2C8DEC4E01A13FD3D417602159"/>
          </w:pPr>
          <w:r w:rsidRPr="00A65385">
            <w:rPr>
              <w:rStyle w:val="PlaceholderText"/>
            </w:rPr>
            <w:t>Click or tap here to enter text.</w:t>
          </w:r>
        </w:p>
      </w:docPartBody>
    </w:docPart>
    <w:docPart>
      <w:docPartPr>
        <w:name w:val="72752B42F44145F590DBCA03619EA87C"/>
        <w:category>
          <w:name w:val="General"/>
          <w:gallery w:val="placeholder"/>
        </w:category>
        <w:types>
          <w:type w:val="bbPlcHdr"/>
        </w:types>
        <w:behaviors>
          <w:behavior w:val="content"/>
        </w:behaviors>
        <w:guid w:val="{9ED304A4-BBD7-4D1F-B477-3DAC1D277980}"/>
      </w:docPartPr>
      <w:docPartBody>
        <w:p w:rsidR="00E930F9" w:rsidRDefault="007E3D27" w:rsidP="007E3D27">
          <w:pPr>
            <w:pStyle w:val="72752B42F44145F590DBCA03619EA87C"/>
          </w:pPr>
          <w:r w:rsidRPr="00A65385">
            <w:rPr>
              <w:rStyle w:val="PlaceholderText"/>
            </w:rPr>
            <w:t>Click or tap here to enter text.</w:t>
          </w:r>
        </w:p>
      </w:docPartBody>
    </w:docPart>
    <w:docPart>
      <w:docPartPr>
        <w:name w:val="5E3B880E8B034520B1D1F8F7F928CABA"/>
        <w:category>
          <w:name w:val="General"/>
          <w:gallery w:val="placeholder"/>
        </w:category>
        <w:types>
          <w:type w:val="bbPlcHdr"/>
        </w:types>
        <w:behaviors>
          <w:behavior w:val="content"/>
        </w:behaviors>
        <w:guid w:val="{2E7BBC74-BBCD-4DAD-B272-D51CD159A788}"/>
      </w:docPartPr>
      <w:docPartBody>
        <w:p w:rsidR="00E930F9" w:rsidRDefault="007E3D27" w:rsidP="007E3D27">
          <w:pPr>
            <w:pStyle w:val="5E3B880E8B034520B1D1F8F7F928CABA"/>
          </w:pPr>
          <w:r w:rsidRPr="00A65385">
            <w:rPr>
              <w:rStyle w:val="PlaceholderText"/>
            </w:rPr>
            <w:t>Click or tap here to enter text.</w:t>
          </w:r>
        </w:p>
      </w:docPartBody>
    </w:docPart>
    <w:docPart>
      <w:docPartPr>
        <w:name w:val="2628103ED5C2487C91C03CB106F532DF"/>
        <w:category>
          <w:name w:val="General"/>
          <w:gallery w:val="placeholder"/>
        </w:category>
        <w:types>
          <w:type w:val="bbPlcHdr"/>
        </w:types>
        <w:behaviors>
          <w:behavior w:val="content"/>
        </w:behaviors>
        <w:guid w:val="{E244995D-042F-41C4-AB6F-FA332986E67B}"/>
      </w:docPartPr>
      <w:docPartBody>
        <w:p w:rsidR="00E930F9" w:rsidRDefault="007E3D27" w:rsidP="007E3D27">
          <w:pPr>
            <w:pStyle w:val="2628103ED5C2487C91C03CB106F532DF"/>
          </w:pPr>
          <w:r w:rsidRPr="005D19FB">
            <w:rPr>
              <w:rStyle w:val="PlaceholderText"/>
            </w:rPr>
            <w:t>Click here to enter text.</w:t>
          </w:r>
        </w:p>
      </w:docPartBody>
    </w:docPart>
    <w:docPart>
      <w:docPartPr>
        <w:name w:val="B2DCA47B944D43C18577AC78CAE4A05D"/>
        <w:category>
          <w:name w:val="General"/>
          <w:gallery w:val="placeholder"/>
        </w:category>
        <w:types>
          <w:type w:val="bbPlcHdr"/>
        </w:types>
        <w:behaviors>
          <w:behavior w:val="content"/>
        </w:behaviors>
        <w:guid w:val="{3E3B694C-97A6-4E34-AA04-2D838DA63D9B}"/>
      </w:docPartPr>
      <w:docPartBody>
        <w:p w:rsidR="00E930F9" w:rsidRDefault="007E3D27" w:rsidP="007E3D27">
          <w:pPr>
            <w:pStyle w:val="B2DCA47B944D43C18577AC78CAE4A05D"/>
          </w:pPr>
          <w:r w:rsidRPr="005D19FB">
            <w:rPr>
              <w:rStyle w:val="PlaceholderText"/>
            </w:rPr>
            <w:t>Click here to enter text.</w:t>
          </w:r>
        </w:p>
      </w:docPartBody>
    </w:docPart>
    <w:docPart>
      <w:docPartPr>
        <w:name w:val="4651499E3FAA4B0A80D1776F93F8E2AF"/>
        <w:category>
          <w:name w:val="General"/>
          <w:gallery w:val="placeholder"/>
        </w:category>
        <w:types>
          <w:type w:val="bbPlcHdr"/>
        </w:types>
        <w:behaviors>
          <w:behavior w:val="content"/>
        </w:behaviors>
        <w:guid w:val="{178B933A-C38B-4549-8AF0-EABDDAC863C6}"/>
      </w:docPartPr>
      <w:docPartBody>
        <w:p w:rsidR="00E930F9" w:rsidRDefault="007E3D27" w:rsidP="007E3D27">
          <w:pPr>
            <w:pStyle w:val="4651499E3FAA4B0A80D1776F93F8E2AF"/>
          </w:pPr>
          <w:r w:rsidRPr="005D19FB">
            <w:rPr>
              <w:rStyle w:val="PlaceholderText"/>
            </w:rPr>
            <w:t>Click here to enter text.</w:t>
          </w:r>
        </w:p>
      </w:docPartBody>
    </w:docPart>
    <w:docPart>
      <w:docPartPr>
        <w:name w:val="5ACF851A8ED04B46AE356DEB709D1D8C"/>
        <w:category>
          <w:name w:val="General"/>
          <w:gallery w:val="placeholder"/>
        </w:category>
        <w:types>
          <w:type w:val="bbPlcHdr"/>
        </w:types>
        <w:behaviors>
          <w:behavior w:val="content"/>
        </w:behaviors>
        <w:guid w:val="{F6B1127B-2D2A-4FC5-BE45-A5A0CFF1A3FD}"/>
      </w:docPartPr>
      <w:docPartBody>
        <w:p w:rsidR="00E930F9" w:rsidRDefault="007E3D27" w:rsidP="007E3D27">
          <w:pPr>
            <w:pStyle w:val="5ACF851A8ED04B46AE356DEB709D1D8C"/>
          </w:pPr>
          <w:r w:rsidRPr="005D19FB">
            <w:rPr>
              <w:rStyle w:val="PlaceholderText"/>
            </w:rPr>
            <w:t>Click here to enter text.</w:t>
          </w:r>
        </w:p>
      </w:docPartBody>
    </w:docPart>
    <w:docPart>
      <w:docPartPr>
        <w:name w:val="7A39A3A43D4240C09F57FD57583D54D7"/>
        <w:category>
          <w:name w:val="General"/>
          <w:gallery w:val="placeholder"/>
        </w:category>
        <w:types>
          <w:type w:val="bbPlcHdr"/>
        </w:types>
        <w:behaviors>
          <w:behavior w:val="content"/>
        </w:behaviors>
        <w:guid w:val="{6FBAD1AB-DF06-4198-AE4C-1AA553ED2B5C}"/>
      </w:docPartPr>
      <w:docPartBody>
        <w:p w:rsidR="00E930F9" w:rsidRDefault="007E3D27" w:rsidP="007E3D27">
          <w:pPr>
            <w:pStyle w:val="7A39A3A43D4240C09F57FD57583D54D7"/>
          </w:pPr>
          <w:r w:rsidRPr="005D19FB">
            <w:rPr>
              <w:rStyle w:val="PlaceholderText"/>
            </w:rPr>
            <w:t>Click here to enter text.</w:t>
          </w:r>
        </w:p>
      </w:docPartBody>
    </w:docPart>
    <w:docPart>
      <w:docPartPr>
        <w:name w:val="13E64341AFE04CFF8E7ECDBF208F0F7C"/>
        <w:category>
          <w:name w:val="General"/>
          <w:gallery w:val="placeholder"/>
        </w:category>
        <w:types>
          <w:type w:val="bbPlcHdr"/>
        </w:types>
        <w:behaviors>
          <w:behavior w:val="content"/>
        </w:behaviors>
        <w:guid w:val="{7A7AFA2B-2E89-4D0B-B645-53477064AB64}"/>
      </w:docPartPr>
      <w:docPartBody>
        <w:p w:rsidR="00E930F9" w:rsidRDefault="007E3D27" w:rsidP="007E3D27">
          <w:pPr>
            <w:pStyle w:val="13E64341AFE04CFF8E7ECDBF208F0F7C"/>
          </w:pPr>
          <w:r w:rsidRPr="00A65385">
            <w:rPr>
              <w:rStyle w:val="PlaceholderText"/>
            </w:rPr>
            <w:t>Click or tap here to enter text.</w:t>
          </w:r>
        </w:p>
      </w:docPartBody>
    </w:docPart>
    <w:docPart>
      <w:docPartPr>
        <w:name w:val="FB2F11BA09E541608326F88BAD7FF897"/>
        <w:category>
          <w:name w:val="General"/>
          <w:gallery w:val="placeholder"/>
        </w:category>
        <w:types>
          <w:type w:val="bbPlcHdr"/>
        </w:types>
        <w:behaviors>
          <w:behavior w:val="content"/>
        </w:behaviors>
        <w:guid w:val="{74A65BCA-C46F-4363-B716-7139FD389971}"/>
      </w:docPartPr>
      <w:docPartBody>
        <w:p w:rsidR="00E930F9" w:rsidRDefault="007E3D27" w:rsidP="007E3D27">
          <w:pPr>
            <w:pStyle w:val="FB2F11BA09E541608326F88BAD7FF897"/>
          </w:pPr>
          <w:r w:rsidRPr="00A65385">
            <w:rPr>
              <w:rStyle w:val="PlaceholderText"/>
            </w:rPr>
            <w:t>Click or tap here to enter text.</w:t>
          </w:r>
        </w:p>
      </w:docPartBody>
    </w:docPart>
    <w:docPart>
      <w:docPartPr>
        <w:name w:val="6668845FE31B4BE888424701F3E34D0D"/>
        <w:category>
          <w:name w:val="General"/>
          <w:gallery w:val="placeholder"/>
        </w:category>
        <w:types>
          <w:type w:val="bbPlcHdr"/>
        </w:types>
        <w:behaviors>
          <w:behavior w:val="content"/>
        </w:behaviors>
        <w:guid w:val="{455480B9-96E0-460D-948F-F223B0F3453E}"/>
      </w:docPartPr>
      <w:docPartBody>
        <w:p w:rsidR="00000000" w:rsidRDefault="00E930F9" w:rsidP="00E930F9">
          <w:pPr>
            <w:pStyle w:val="6668845FE31B4BE888424701F3E34D0D"/>
          </w:pPr>
          <w:r w:rsidRPr="005D19FB">
            <w:rPr>
              <w:rStyle w:val="PlaceholderText"/>
            </w:rPr>
            <w:t>Click here to enter text.</w:t>
          </w:r>
        </w:p>
      </w:docPartBody>
    </w:docPart>
    <w:docPart>
      <w:docPartPr>
        <w:name w:val="A1EE69F2BDD94B90806E68F249FFC035"/>
        <w:category>
          <w:name w:val="General"/>
          <w:gallery w:val="placeholder"/>
        </w:category>
        <w:types>
          <w:type w:val="bbPlcHdr"/>
        </w:types>
        <w:behaviors>
          <w:behavior w:val="content"/>
        </w:behaviors>
        <w:guid w:val="{09807D77-7292-4C49-8B35-E3958C8EEE42}"/>
      </w:docPartPr>
      <w:docPartBody>
        <w:p w:rsidR="00000000" w:rsidRDefault="00E930F9" w:rsidP="00E930F9">
          <w:pPr>
            <w:pStyle w:val="A1EE69F2BDD94B90806E68F249FFC035"/>
          </w:pPr>
          <w:r w:rsidRPr="005D19FB">
            <w:rPr>
              <w:rStyle w:val="PlaceholderText"/>
            </w:rPr>
            <w:t>Click here to enter text.</w:t>
          </w:r>
        </w:p>
      </w:docPartBody>
    </w:docPart>
    <w:docPart>
      <w:docPartPr>
        <w:name w:val="42649DF549D04487976959862E8174A5"/>
        <w:category>
          <w:name w:val="General"/>
          <w:gallery w:val="placeholder"/>
        </w:category>
        <w:types>
          <w:type w:val="bbPlcHdr"/>
        </w:types>
        <w:behaviors>
          <w:behavior w:val="content"/>
        </w:behaviors>
        <w:guid w:val="{B145CF6C-1598-41D8-A6A5-AEA1F6E4513C}"/>
      </w:docPartPr>
      <w:docPartBody>
        <w:p w:rsidR="00000000" w:rsidRDefault="00E930F9" w:rsidP="00E930F9">
          <w:pPr>
            <w:pStyle w:val="42649DF549D04487976959862E8174A5"/>
          </w:pPr>
          <w:r w:rsidRPr="005D19FB">
            <w:rPr>
              <w:rStyle w:val="PlaceholderText"/>
            </w:rPr>
            <w:t>Click here to enter text.</w:t>
          </w:r>
        </w:p>
      </w:docPartBody>
    </w:docPart>
    <w:docPart>
      <w:docPartPr>
        <w:name w:val="A8F491877E5E44FDA3687635F02DFE9F"/>
        <w:category>
          <w:name w:val="General"/>
          <w:gallery w:val="placeholder"/>
        </w:category>
        <w:types>
          <w:type w:val="bbPlcHdr"/>
        </w:types>
        <w:behaviors>
          <w:behavior w:val="content"/>
        </w:behaviors>
        <w:guid w:val="{8C981C4F-E508-4A73-80BC-50E6E0818EE9}"/>
      </w:docPartPr>
      <w:docPartBody>
        <w:p w:rsidR="00000000" w:rsidRDefault="00E930F9" w:rsidP="00E930F9">
          <w:pPr>
            <w:pStyle w:val="A8F491877E5E44FDA3687635F02DFE9F"/>
          </w:pPr>
          <w:r w:rsidRPr="005D19FB">
            <w:rPr>
              <w:rStyle w:val="PlaceholderText"/>
            </w:rPr>
            <w:t>Click here to enter text.</w:t>
          </w:r>
        </w:p>
      </w:docPartBody>
    </w:docPart>
    <w:docPart>
      <w:docPartPr>
        <w:name w:val="19F395C4E58C4F91A43560BD983C9167"/>
        <w:category>
          <w:name w:val="General"/>
          <w:gallery w:val="placeholder"/>
        </w:category>
        <w:types>
          <w:type w:val="bbPlcHdr"/>
        </w:types>
        <w:behaviors>
          <w:behavior w:val="content"/>
        </w:behaviors>
        <w:guid w:val="{B53DB314-E0DF-4690-AC4B-F29D278E2C13}"/>
      </w:docPartPr>
      <w:docPartBody>
        <w:p w:rsidR="00000000" w:rsidRDefault="00E930F9" w:rsidP="00E930F9">
          <w:pPr>
            <w:pStyle w:val="19F395C4E58C4F91A43560BD983C9167"/>
          </w:pPr>
          <w:r w:rsidRPr="005D19FB">
            <w:rPr>
              <w:rStyle w:val="PlaceholderText"/>
            </w:rPr>
            <w:t>Click here to enter text.</w:t>
          </w:r>
        </w:p>
      </w:docPartBody>
    </w:docPart>
    <w:docPart>
      <w:docPartPr>
        <w:name w:val="23A4600E9B114FAC8DEFE3D1092E18F1"/>
        <w:category>
          <w:name w:val="General"/>
          <w:gallery w:val="placeholder"/>
        </w:category>
        <w:types>
          <w:type w:val="bbPlcHdr"/>
        </w:types>
        <w:behaviors>
          <w:behavior w:val="content"/>
        </w:behaviors>
        <w:guid w:val="{CEAEA63D-2D7A-492F-8F66-0AFB24569952}"/>
      </w:docPartPr>
      <w:docPartBody>
        <w:p w:rsidR="00000000" w:rsidRDefault="00E930F9" w:rsidP="00E930F9">
          <w:pPr>
            <w:pStyle w:val="23A4600E9B114FAC8DEFE3D1092E18F1"/>
          </w:pPr>
          <w:r w:rsidRPr="00A65385">
            <w:rPr>
              <w:rStyle w:val="PlaceholderText"/>
            </w:rPr>
            <w:t>Click or tap here to enter text.</w:t>
          </w:r>
        </w:p>
      </w:docPartBody>
    </w:docPart>
    <w:docPart>
      <w:docPartPr>
        <w:name w:val="6F97DAD4340240E3931A354EA2D46AB8"/>
        <w:category>
          <w:name w:val="General"/>
          <w:gallery w:val="placeholder"/>
        </w:category>
        <w:types>
          <w:type w:val="bbPlcHdr"/>
        </w:types>
        <w:behaviors>
          <w:behavior w:val="content"/>
        </w:behaviors>
        <w:guid w:val="{C5D49CCA-7A30-4594-AB8B-A06260BF629B}"/>
      </w:docPartPr>
      <w:docPartBody>
        <w:p w:rsidR="00000000" w:rsidRDefault="00E930F9" w:rsidP="00E930F9">
          <w:pPr>
            <w:pStyle w:val="6F97DAD4340240E3931A354EA2D46AB8"/>
          </w:pPr>
          <w:r w:rsidRPr="00A65385">
            <w:rPr>
              <w:rStyle w:val="PlaceholderText"/>
            </w:rPr>
            <w:t>Click or tap here to enter text.</w:t>
          </w:r>
        </w:p>
      </w:docPartBody>
    </w:docPart>
    <w:docPart>
      <w:docPartPr>
        <w:name w:val="4C36232F016C4ED2AA5F0DDEA8D2E0A9"/>
        <w:category>
          <w:name w:val="General"/>
          <w:gallery w:val="placeholder"/>
        </w:category>
        <w:types>
          <w:type w:val="bbPlcHdr"/>
        </w:types>
        <w:behaviors>
          <w:behavior w:val="content"/>
        </w:behaviors>
        <w:guid w:val="{EF7A6536-1CC6-40F0-809B-FD50D64BB8D6}"/>
      </w:docPartPr>
      <w:docPartBody>
        <w:p w:rsidR="00000000" w:rsidRDefault="00E930F9" w:rsidP="00E930F9">
          <w:pPr>
            <w:pStyle w:val="4C36232F016C4ED2AA5F0DDEA8D2E0A9"/>
          </w:pPr>
          <w:r w:rsidRPr="00A65385">
            <w:rPr>
              <w:rStyle w:val="PlaceholderText"/>
            </w:rPr>
            <w:t>Click or tap here to enter text.</w:t>
          </w:r>
        </w:p>
      </w:docPartBody>
    </w:docPart>
    <w:docPart>
      <w:docPartPr>
        <w:name w:val="49B86D5957A74F35AA3272D928E556EA"/>
        <w:category>
          <w:name w:val="General"/>
          <w:gallery w:val="placeholder"/>
        </w:category>
        <w:types>
          <w:type w:val="bbPlcHdr"/>
        </w:types>
        <w:behaviors>
          <w:behavior w:val="content"/>
        </w:behaviors>
        <w:guid w:val="{A0970EDA-3F30-468F-8A8E-F00EBC6830D5}"/>
      </w:docPartPr>
      <w:docPartBody>
        <w:p w:rsidR="00000000" w:rsidRDefault="00E930F9" w:rsidP="00E930F9">
          <w:pPr>
            <w:pStyle w:val="49B86D5957A74F35AA3272D928E556EA"/>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076"/>
    <w:rsid w:val="007C032B"/>
    <w:rsid w:val="007E3D27"/>
    <w:rsid w:val="0083515C"/>
    <w:rsid w:val="00AC1FEC"/>
    <w:rsid w:val="00C319ED"/>
    <w:rsid w:val="00C80B89"/>
    <w:rsid w:val="00E46076"/>
    <w:rsid w:val="00E930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30F9"/>
    <w:rPr>
      <w:color w:val="808080"/>
    </w:rPr>
  </w:style>
  <w:style w:type="paragraph" w:customStyle="1" w:styleId="6668845FE31B4BE888424701F3E34D0D">
    <w:name w:val="6668845FE31B4BE888424701F3E34D0D"/>
    <w:rsid w:val="00E930F9"/>
  </w:style>
  <w:style w:type="paragraph" w:customStyle="1" w:styleId="97993DEB962F4FD18ACB1BF208C37C5F">
    <w:name w:val="97993DEB962F4FD18ACB1BF208C37C5F"/>
    <w:rsid w:val="007E3D27"/>
  </w:style>
  <w:style w:type="paragraph" w:customStyle="1" w:styleId="A1EE69F2BDD94B90806E68F249FFC035">
    <w:name w:val="A1EE69F2BDD94B90806E68F249FFC035"/>
    <w:rsid w:val="00E930F9"/>
  </w:style>
  <w:style w:type="paragraph" w:customStyle="1" w:styleId="42649DF549D04487976959862E8174A5">
    <w:name w:val="42649DF549D04487976959862E8174A5"/>
    <w:rsid w:val="00E930F9"/>
  </w:style>
  <w:style w:type="paragraph" w:customStyle="1" w:styleId="A8F491877E5E44FDA3687635F02DFE9F">
    <w:name w:val="A8F491877E5E44FDA3687635F02DFE9F"/>
    <w:rsid w:val="00E930F9"/>
  </w:style>
  <w:style w:type="paragraph" w:customStyle="1" w:styleId="19F395C4E58C4F91A43560BD983C9167">
    <w:name w:val="19F395C4E58C4F91A43560BD983C9167"/>
    <w:rsid w:val="00E930F9"/>
  </w:style>
  <w:style w:type="paragraph" w:customStyle="1" w:styleId="2C34E45418134244BD51D72EAFB0F1D5">
    <w:name w:val="2C34E45418134244BD51D72EAFB0F1D5"/>
    <w:rsid w:val="00E930F9"/>
  </w:style>
  <w:style w:type="paragraph" w:customStyle="1" w:styleId="23A4600E9B114FAC8DEFE3D1092E18F1">
    <w:name w:val="23A4600E9B114FAC8DEFE3D1092E18F1"/>
    <w:rsid w:val="00E930F9"/>
  </w:style>
  <w:style w:type="paragraph" w:customStyle="1" w:styleId="B7255B045FF14597A5917F7A48F2E24F">
    <w:name w:val="B7255B045FF14597A5917F7A48F2E24F"/>
    <w:rsid w:val="00E930F9"/>
  </w:style>
  <w:style w:type="paragraph" w:customStyle="1" w:styleId="6F97DAD4340240E3931A354EA2D46AB8">
    <w:name w:val="6F97DAD4340240E3931A354EA2D46AB8"/>
    <w:rsid w:val="00E930F9"/>
  </w:style>
  <w:style w:type="paragraph" w:customStyle="1" w:styleId="47509152FFA34307B93F60CD95EBD66A">
    <w:name w:val="47509152FFA34307B93F60CD95EBD66A"/>
    <w:rsid w:val="00E930F9"/>
  </w:style>
  <w:style w:type="paragraph" w:customStyle="1" w:styleId="4C36232F016C4ED2AA5F0DDEA8D2E0A9">
    <w:name w:val="4C36232F016C4ED2AA5F0DDEA8D2E0A9"/>
    <w:rsid w:val="00E930F9"/>
  </w:style>
  <w:style w:type="paragraph" w:customStyle="1" w:styleId="6FBB6C11DF3E41D79EC692C29DB07235">
    <w:name w:val="6FBB6C11DF3E41D79EC692C29DB07235"/>
    <w:rsid w:val="00E930F9"/>
  </w:style>
  <w:style w:type="paragraph" w:customStyle="1" w:styleId="49B86D5957A74F35AA3272D928E556EA">
    <w:name w:val="49B86D5957A74F35AA3272D928E556EA"/>
    <w:rsid w:val="00E930F9"/>
  </w:style>
  <w:style w:type="paragraph" w:customStyle="1" w:styleId="251CFBFA911B4A74A217D02FB7FBFF31">
    <w:name w:val="251CFBFA911B4A74A217D02FB7FBFF31"/>
    <w:rsid w:val="007E3D27"/>
  </w:style>
  <w:style w:type="paragraph" w:customStyle="1" w:styleId="B26AEF15E537403CBD59F2341D1C0685">
    <w:name w:val="B26AEF15E537403CBD59F2341D1C0685"/>
    <w:rsid w:val="007E3D27"/>
  </w:style>
  <w:style w:type="paragraph" w:customStyle="1" w:styleId="7B982B9869AC4C69AD437BA26C8A3793">
    <w:name w:val="7B982B9869AC4C69AD437BA26C8A3793"/>
    <w:rsid w:val="007E3D27"/>
  </w:style>
  <w:style w:type="paragraph" w:customStyle="1" w:styleId="8D9C7F37713C4F1C83E045FC420A5C57">
    <w:name w:val="8D9C7F37713C4F1C83E045FC420A5C57"/>
    <w:rsid w:val="007E3D27"/>
  </w:style>
  <w:style w:type="paragraph" w:customStyle="1" w:styleId="D5E382021846417FA6EE471E4A33DCFE">
    <w:name w:val="D5E382021846417FA6EE471E4A33DCFE"/>
    <w:rsid w:val="007E3D27"/>
  </w:style>
  <w:style w:type="paragraph" w:customStyle="1" w:styleId="B5EDCA50E85245C6AECECB085F91CE3E">
    <w:name w:val="B5EDCA50E85245C6AECECB085F91CE3E"/>
    <w:rsid w:val="007E3D27"/>
  </w:style>
  <w:style w:type="paragraph" w:customStyle="1" w:styleId="BC599910B5DD44AFA31554750EA07FAE">
    <w:name w:val="BC599910B5DD44AFA31554750EA07FAE"/>
    <w:rsid w:val="007E3D27"/>
  </w:style>
  <w:style w:type="paragraph" w:customStyle="1" w:styleId="FB978C9831C44EA5BD282FFF601BF384">
    <w:name w:val="FB978C9831C44EA5BD282FFF601BF384"/>
    <w:rsid w:val="007E3D27"/>
  </w:style>
  <w:style w:type="paragraph" w:customStyle="1" w:styleId="522607187C7242CCB9D20C4859680597">
    <w:name w:val="522607187C7242CCB9D20C4859680597"/>
    <w:rsid w:val="007E3D27"/>
  </w:style>
  <w:style w:type="paragraph" w:customStyle="1" w:styleId="6E9AAC1E78924E2EB895DDCC60C9EA8E">
    <w:name w:val="6E9AAC1E78924E2EB895DDCC60C9EA8E"/>
    <w:rsid w:val="007E3D27"/>
  </w:style>
  <w:style w:type="paragraph" w:customStyle="1" w:styleId="F052B1D5C47A47B986B41BF9396B7339">
    <w:name w:val="F052B1D5C47A47B986B41BF9396B7339"/>
    <w:rsid w:val="007E3D27"/>
  </w:style>
  <w:style w:type="paragraph" w:customStyle="1" w:styleId="9DD239769C6A4D8C8E5E5BB4E1CC31F3">
    <w:name w:val="9DD239769C6A4D8C8E5E5BB4E1CC31F3"/>
    <w:rsid w:val="007E3D27"/>
  </w:style>
  <w:style w:type="paragraph" w:customStyle="1" w:styleId="AE58B287F9084D269390D2C9EBB2D01D">
    <w:name w:val="AE58B287F9084D269390D2C9EBB2D01D"/>
    <w:rsid w:val="007E3D27"/>
  </w:style>
  <w:style w:type="paragraph" w:customStyle="1" w:styleId="184DDE2B76F14492AA5867D8D0329A6C">
    <w:name w:val="184DDE2B76F14492AA5867D8D0329A6C"/>
    <w:rsid w:val="007E3D27"/>
  </w:style>
  <w:style w:type="paragraph" w:customStyle="1" w:styleId="78BAAF5FE3494943AF8456F5E86BCCE8">
    <w:name w:val="78BAAF5FE3494943AF8456F5E86BCCE8"/>
    <w:rsid w:val="007E3D27"/>
  </w:style>
  <w:style w:type="paragraph" w:customStyle="1" w:styleId="CD2AFED3E81042FF9BF5B106F446B4F0">
    <w:name w:val="CD2AFED3E81042FF9BF5B106F446B4F0"/>
    <w:rsid w:val="007E3D27"/>
  </w:style>
  <w:style w:type="paragraph" w:customStyle="1" w:styleId="A2D42F2C8DEC4E01A13FD3D417602159">
    <w:name w:val="A2D42F2C8DEC4E01A13FD3D417602159"/>
    <w:rsid w:val="007E3D27"/>
  </w:style>
  <w:style w:type="paragraph" w:customStyle="1" w:styleId="72752B42F44145F590DBCA03619EA87C">
    <w:name w:val="72752B42F44145F590DBCA03619EA87C"/>
    <w:rsid w:val="007E3D27"/>
  </w:style>
  <w:style w:type="paragraph" w:customStyle="1" w:styleId="5E3B880E8B034520B1D1F8F7F928CABA">
    <w:name w:val="5E3B880E8B034520B1D1F8F7F928CABA"/>
    <w:rsid w:val="007E3D27"/>
  </w:style>
  <w:style w:type="paragraph" w:customStyle="1" w:styleId="2628103ED5C2487C91C03CB106F532DF">
    <w:name w:val="2628103ED5C2487C91C03CB106F532DF"/>
    <w:rsid w:val="007E3D27"/>
  </w:style>
  <w:style w:type="paragraph" w:customStyle="1" w:styleId="B2DCA47B944D43C18577AC78CAE4A05D">
    <w:name w:val="B2DCA47B944D43C18577AC78CAE4A05D"/>
    <w:rsid w:val="007E3D27"/>
  </w:style>
  <w:style w:type="paragraph" w:customStyle="1" w:styleId="4651499E3FAA4B0A80D1776F93F8E2AF">
    <w:name w:val="4651499E3FAA4B0A80D1776F93F8E2AF"/>
    <w:rsid w:val="007E3D27"/>
  </w:style>
  <w:style w:type="paragraph" w:customStyle="1" w:styleId="5ACF851A8ED04B46AE356DEB709D1D8C">
    <w:name w:val="5ACF851A8ED04B46AE356DEB709D1D8C"/>
    <w:rsid w:val="007E3D27"/>
  </w:style>
  <w:style w:type="paragraph" w:customStyle="1" w:styleId="7A39A3A43D4240C09F57FD57583D54D7">
    <w:name w:val="7A39A3A43D4240C09F57FD57583D54D7"/>
    <w:rsid w:val="007E3D27"/>
  </w:style>
  <w:style w:type="paragraph" w:customStyle="1" w:styleId="13E64341AFE04CFF8E7ECDBF208F0F7C">
    <w:name w:val="13E64341AFE04CFF8E7ECDBF208F0F7C"/>
    <w:rsid w:val="007E3D27"/>
  </w:style>
  <w:style w:type="paragraph" w:customStyle="1" w:styleId="FB2F11BA09E541608326F88BAD7FF897">
    <w:name w:val="FB2F11BA09E541608326F88BAD7FF897"/>
    <w:rsid w:val="007E3D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C3F143090CB0541BCEE4166C3DE43F1" ma:contentTypeVersion="17" ma:contentTypeDescription="Create a new document." ma:contentTypeScope="" ma:versionID="8ef734761d236ea93f4abcfff4366a72">
  <xsd:schema xmlns:xsd="http://www.w3.org/2001/XMLSchema" xmlns:xs="http://www.w3.org/2001/XMLSchema" xmlns:p="http://schemas.microsoft.com/office/2006/metadata/properties" xmlns:ns3="aa8b5adf-23cb-48ed-baf8-9dbaa7afa930" xmlns:ns4="861da852-85e2-4c16-8668-9fdc7f7942fd" targetNamespace="http://schemas.microsoft.com/office/2006/metadata/properties" ma:root="true" ma:fieldsID="15eaf63160b82be17992119c56bb7aa9" ns3:_="" ns4:_="">
    <xsd:import namespace="aa8b5adf-23cb-48ed-baf8-9dbaa7afa930"/>
    <xsd:import namespace="861da852-85e2-4c16-8668-9fdc7f7942f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MediaServiceSearchProperties" minOccurs="0"/>
                <xsd:element ref="ns3:_activity" minOccurs="0"/>
                <xsd:element ref="ns3:MediaServiceObjectDetectorVersions" minOccurs="0"/>
                <xsd:element ref="ns3:MediaServiceDateTaken" minOccurs="0"/>
                <xsd:element ref="ns3:MediaLengthInSecond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8b5adf-23cb-48ed-baf8-9dbaa7afa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1da852-85e2-4c16-8668-9fdc7f7942f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a8b5adf-23cb-48ed-baf8-9dbaa7afa930" xsi:nil="true"/>
  </documentManagement>
</p:properties>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customXml/itemProps2.xml><?xml version="1.0" encoding="utf-8"?>
<ds:datastoreItem xmlns:ds="http://schemas.openxmlformats.org/officeDocument/2006/customXml" ds:itemID="{040E3803-61F8-441F-B452-CB9C655EE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8b5adf-23cb-48ed-baf8-9dbaa7afa930"/>
    <ds:schemaRef ds:uri="861da852-85e2-4c16-8668-9fdc7f794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DC2763-9B3E-454F-8F72-162A8BD23E70}">
  <ds:schemaRefs>
    <ds:schemaRef ds:uri="http://schemas.microsoft.com/sharepoint/v3/contenttype/forms"/>
  </ds:schemaRefs>
</ds:datastoreItem>
</file>

<file path=customXml/itemProps4.xml><?xml version="1.0" encoding="utf-8"?>
<ds:datastoreItem xmlns:ds="http://schemas.openxmlformats.org/officeDocument/2006/customXml" ds:itemID="{FC4AA613-BC95-4D71-8F25-B5018FE67EC0}">
  <ds:schemaRefs>
    <ds:schemaRef ds:uri="http://schemas.microsoft.com/office/2006/metadata/properties"/>
    <ds:schemaRef ds:uri="http://schemas.microsoft.com/office/infopath/2007/PartnerControls"/>
    <ds:schemaRef ds:uri="aa8b5adf-23cb-48ed-baf8-9dbaa7afa93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2</cp:revision>
  <cp:lastPrinted>2023-06-04T23:11:00Z</cp:lastPrinted>
  <dcterms:created xsi:type="dcterms:W3CDTF">2025-09-19T12:42:00Z</dcterms:created>
  <dcterms:modified xsi:type="dcterms:W3CDTF">2025-09-19T12:42:00Z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0x0101005C3F143090CB0541BCEE4166C3DE43F1</vt:lpwstr>
  </property>
</Properties>
</file>